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56BF1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65E54">
              <w:rPr>
                <w:lang w:val="en-CA"/>
              </w:rPr>
              <w:t>0342</w:t>
            </w:r>
            <w:r w:rsidR="00CC4550">
              <w:rPr>
                <w:lang w:val="en-CA"/>
              </w:rPr>
              <w:t>-v</w:t>
            </w:r>
            <w:r w:rsidR="00FD4614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FCCBC9" w:rsidR="00E61DAC" w:rsidRPr="005B217D" w:rsidRDefault="00D05BB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196028">
              <w:rPr>
                <w:b/>
                <w:szCs w:val="22"/>
                <w:lang w:val="en-CA"/>
              </w:rPr>
              <w:t xml:space="preserve">LFNST </w:t>
            </w:r>
            <w:r w:rsidR="00D4047D">
              <w:rPr>
                <w:b/>
                <w:szCs w:val="22"/>
                <w:lang w:val="en-CA"/>
              </w:rPr>
              <w:t>applied</w:t>
            </w:r>
            <w:r w:rsidR="00196028">
              <w:rPr>
                <w:b/>
                <w:szCs w:val="22"/>
                <w:lang w:val="en-CA"/>
              </w:rPr>
              <w:t xml:space="preserve"> to ISP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98C35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FBCDD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D4047D" w14:paraId="714CD808" w14:textId="77777777" w:rsidTr="00E65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6783C3CC" w14:textId="77777777" w:rsidR="00E65D10" w:rsidRPr="00D05BBD" w:rsidRDefault="00D4047D">
            <w:pPr>
              <w:spacing w:before="60" w:after="60"/>
              <w:rPr>
                <w:szCs w:val="22"/>
                <w:lang w:val="fr-FR"/>
              </w:rPr>
            </w:pPr>
            <w:r w:rsidRPr="00D05BBD">
              <w:rPr>
                <w:szCs w:val="22"/>
                <w:lang w:val="fr-FR"/>
              </w:rPr>
              <w:t xml:space="preserve">F. Le </w:t>
            </w:r>
            <w:proofErr w:type="spellStart"/>
            <w:r w:rsidRPr="00D05BBD">
              <w:rPr>
                <w:szCs w:val="22"/>
                <w:lang w:val="fr-FR"/>
              </w:rPr>
              <w:t>Léannec</w:t>
            </w:r>
            <w:proofErr w:type="spellEnd"/>
            <w:r w:rsidRPr="00D05BBD">
              <w:rPr>
                <w:szCs w:val="22"/>
                <w:lang w:val="fr-FR"/>
              </w:rPr>
              <w:t xml:space="preserve">, </w:t>
            </w:r>
          </w:p>
          <w:p w14:paraId="7BA23821" w14:textId="77777777" w:rsidR="00E65D10" w:rsidRDefault="00D4047D">
            <w:pPr>
              <w:spacing w:before="60" w:after="60"/>
              <w:rPr>
                <w:szCs w:val="22"/>
                <w:lang w:val="fr-FR"/>
              </w:rPr>
            </w:pPr>
            <w:r w:rsidRPr="00E65D10">
              <w:rPr>
                <w:szCs w:val="22"/>
                <w:lang w:val="fr-FR"/>
              </w:rPr>
              <w:t xml:space="preserve">K. Naser, </w:t>
            </w:r>
          </w:p>
          <w:p w14:paraId="362A2358" w14:textId="77777777" w:rsidR="00E65D10" w:rsidRDefault="00D4047D">
            <w:pPr>
              <w:spacing w:before="60" w:after="60"/>
              <w:rPr>
                <w:szCs w:val="22"/>
                <w:lang w:val="fr-FR"/>
              </w:rPr>
            </w:pPr>
            <w:r w:rsidRPr="00E65D10">
              <w:rPr>
                <w:szCs w:val="22"/>
                <w:lang w:val="fr-FR"/>
              </w:rPr>
              <w:t xml:space="preserve">F. Galpin, </w:t>
            </w:r>
          </w:p>
          <w:p w14:paraId="48CD24A4" w14:textId="19503C68" w:rsidR="00E61DAC" w:rsidRPr="00E65D10" w:rsidRDefault="00D4047D">
            <w:pPr>
              <w:spacing w:before="60" w:after="60"/>
              <w:rPr>
                <w:szCs w:val="22"/>
                <w:lang w:val="fr-FR"/>
              </w:rPr>
            </w:pPr>
            <w:r w:rsidRPr="00E65D10">
              <w:rPr>
                <w:szCs w:val="22"/>
                <w:lang w:val="fr-FR"/>
              </w:rPr>
              <w:t>T. Poirier</w:t>
            </w:r>
            <w:r w:rsidR="00E61DAC" w:rsidRPr="00E65D10">
              <w:rPr>
                <w:szCs w:val="22"/>
                <w:lang w:val="fr-FR"/>
              </w:rPr>
              <w:br/>
            </w:r>
          </w:p>
          <w:p w14:paraId="00C1DDF1" w14:textId="77777777" w:rsidR="00E65D10" w:rsidRPr="00E65D10" w:rsidRDefault="00E65D10">
            <w:pPr>
              <w:spacing w:before="60" w:after="60"/>
              <w:rPr>
                <w:szCs w:val="22"/>
                <w:lang w:val="fr-FR"/>
              </w:rPr>
            </w:pPr>
          </w:p>
          <w:p w14:paraId="49D81240" w14:textId="01039042" w:rsidR="00E65D10" w:rsidRPr="00E65D10" w:rsidRDefault="00E65D10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65D1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32C2ABFD" w14:textId="645B7C87" w:rsidR="00E61DAC" w:rsidRPr="00D4047D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D4047D">
              <w:rPr>
                <w:szCs w:val="22"/>
                <w:lang w:val="fr-FR"/>
              </w:rPr>
              <w:br/>
            </w:r>
            <w:r w:rsidRPr="00D4047D">
              <w:rPr>
                <w:szCs w:val="22"/>
                <w:lang w:val="fr-FR"/>
              </w:rPr>
              <w:br/>
            </w:r>
            <w:r w:rsidR="00D4047D" w:rsidRPr="00D4047D">
              <w:rPr>
                <w:szCs w:val="22"/>
                <w:lang w:val="fr-FR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F9D547" w:rsidR="00E61DAC" w:rsidRPr="005B217D" w:rsidRDefault="00D404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D9A86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1DA106" w14:textId="55F67C80" w:rsidR="00E65D10" w:rsidRPr="00E65D10" w:rsidRDefault="00E65D10" w:rsidP="00E65D10">
      <w:pPr>
        <w:rPr>
          <w:lang w:val="en-CA"/>
        </w:rPr>
      </w:pPr>
      <w:r>
        <w:rPr>
          <w:lang w:val="en-CA"/>
        </w:rPr>
        <w:t>Intra sub-partition (ISP) is the only intra coding mode where LFNST is not applied in VTM</w:t>
      </w:r>
      <w:r w:rsidR="0077120D">
        <w:rPr>
          <w:lang w:val="en-CA"/>
        </w:rPr>
        <w:t>-6</w:t>
      </w:r>
      <w:r>
        <w:rPr>
          <w:lang w:val="en-CA"/>
        </w:rPr>
        <w:t xml:space="preserve">. This contribution proposes to </w:t>
      </w:r>
      <w:r w:rsidR="0077120D">
        <w:rPr>
          <w:lang w:val="en-CA"/>
        </w:rPr>
        <w:t xml:space="preserve">unify the VVC design by </w:t>
      </w:r>
      <w:r>
        <w:rPr>
          <w:lang w:val="en-CA"/>
        </w:rPr>
        <w:t>allow</w:t>
      </w:r>
      <w:r w:rsidR="0077120D">
        <w:rPr>
          <w:lang w:val="en-CA"/>
        </w:rPr>
        <w:t>ing</w:t>
      </w:r>
      <w:r>
        <w:rPr>
          <w:lang w:val="en-CA"/>
        </w:rPr>
        <w:t xml:space="preserve"> LFNST in coding units coded </w:t>
      </w:r>
      <w:r w:rsidR="00665762">
        <w:rPr>
          <w:lang w:val="en-CA"/>
        </w:rPr>
        <w:t>in</w:t>
      </w:r>
      <w:r>
        <w:rPr>
          <w:lang w:val="en-CA"/>
        </w:rPr>
        <w:t xml:space="preserve"> ISP mode. As for MIP, LFNST is allowed for </w:t>
      </w:r>
      <w:r w:rsidR="0077120D">
        <w:rPr>
          <w:lang w:val="en-CA"/>
        </w:rPr>
        <w:t xml:space="preserve">CU </w:t>
      </w:r>
      <w:r>
        <w:rPr>
          <w:lang w:val="en-CA"/>
        </w:rPr>
        <w:t>size greater or equal to 16 in width and height</w:t>
      </w:r>
      <w:r w:rsidR="0077120D">
        <w:rPr>
          <w:lang w:val="en-CA"/>
        </w:rPr>
        <w:t xml:space="preserve">. The proposed extended used of LFNST brings coding gain in every class of the JVET RA CTC.  It reportedly brings -0.02% average gain in RA, with unchanged coding and decoding time. No change in AI performance is observed. </w:t>
      </w:r>
      <w:r w:rsidR="00B44C9D">
        <w:rPr>
          <w:lang w:val="en-CA"/>
        </w:rPr>
        <w:t>A second tested method allows the LFNST/ISP combination if the CU size is such that the ISP splitting leads to TU size at least equal to 4x4. It is shown that it improves the BD-rate performances of the first method.</w:t>
      </w:r>
    </w:p>
    <w:p w14:paraId="7D2AC1F0" w14:textId="075C542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EEF1D07" w14:textId="7F326600" w:rsidR="00E65D10" w:rsidRDefault="0077120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During the Gothenburg meeting, it has been adopted to allow the combined of LFNST and </w:t>
      </w:r>
      <w:r w:rsidR="00665762">
        <w:rPr>
          <w:szCs w:val="22"/>
          <w:lang w:val="en-CA"/>
        </w:rPr>
        <w:t>M</w:t>
      </w:r>
      <w:r>
        <w:rPr>
          <w:szCs w:val="22"/>
          <w:lang w:val="en-CA"/>
        </w:rPr>
        <w:t>IP (matrix-based intra prediction). As a result, in VTM-6, the only coding mode where LFNST is forbidden is ISP (intra sub-partition). This contribution propose</w:t>
      </w:r>
      <w:r w:rsidR="0066576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to unify the design of VVC by allowing LFNST in combination with </w:t>
      </w:r>
      <w:r w:rsidR="00665762">
        <w:rPr>
          <w:szCs w:val="22"/>
          <w:lang w:val="en-CA"/>
        </w:rPr>
        <w:t>ISP</w:t>
      </w:r>
      <w:r>
        <w:rPr>
          <w:szCs w:val="22"/>
          <w:lang w:val="en-CA"/>
        </w:rPr>
        <w:t xml:space="preserve"> as well.</w:t>
      </w:r>
    </w:p>
    <w:p w14:paraId="24C5127E" w14:textId="68901F87" w:rsidR="0077120D" w:rsidRDefault="0077120D" w:rsidP="004234F0">
      <w:pPr>
        <w:rPr>
          <w:szCs w:val="22"/>
          <w:lang w:val="en-CA"/>
        </w:rPr>
      </w:pPr>
      <w:r>
        <w:rPr>
          <w:szCs w:val="22"/>
          <w:lang w:val="en-CA"/>
        </w:rPr>
        <w:t>In the proposed method, the combined used of LFNST and ISP follows the following rules.</w:t>
      </w:r>
    </w:p>
    <w:p w14:paraId="7C1664FE" w14:textId="1CF51861" w:rsidR="0077120D" w:rsidRDefault="0077120D" w:rsidP="0077120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LFNST can be applied to ISP </w:t>
      </w:r>
      <w:r w:rsidR="00665762">
        <w:rPr>
          <w:szCs w:val="22"/>
          <w:lang w:val="en-CA"/>
        </w:rPr>
        <w:t>CU</w:t>
      </w:r>
      <w:r>
        <w:rPr>
          <w:szCs w:val="22"/>
          <w:lang w:val="en-CA"/>
        </w:rPr>
        <w:t xml:space="preserve"> which size is at least 16 in width and height (same rule as for LFNST/MIP combination)</w:t>
      </w:r>
    </w:p>
    <w:p w14:paraId="6F3E4BE7" w14:textId="4CB18C0F" w:rsidR="0077120D" w:rsidRDefault="00665762" w:rsidP="0077120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If</w:t>
      </w:r>
      <w:r w:rsidR="0077120D">
        <w:rPr>
          <w:szCs w:val="22"/>
          <w:lang w:val="en-CA"/>
        </w:rPr>
        <w:t xml:space="preserve"> LFNST is applied in an ISP </w:t>
      </w:r>
      <w:r>
        <w:rPr>
          <w:szCs w:val="22"/>
          <w:lang w:val="en-CA"/>
        </w:rPr>
        <w:t>CU</w:t>
      </w:r>
      <w:r w:rsidR="0077120D">
        <w:rPr>
          <w:szCs w:val="22"/>
          <w:lang w:val="en-CA"/>
        </w:rPr>
        <w:t xml:space="preserve">, then the primary 2D transform used is always DCT2-DCT2. </w:t>
      </w:r>
    </w:p>
    <w:p w14:paraId="5C09E4BD" w14:textId="4809808B" w:rsidR="00A31DA1" w:rsidRDefault="00A31DA1" w:rsidP="0077120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proofErr w:type="gramStart"/>
      <w:r>
        <w:rPr>
          <w:szCs w:val="22"/>
          <w:lang w:val="en-CA"/>
        </w:rPr>
        <w:t>The  last</w:t>
      </w:r>
      <w:proofErr w:type="gramEnd"/>
      <w:r>
        <w:rPr>
          <w:szCs w:val="22"/>
          <w:lang w:val="en-CA"/>
        </w:rPr>
        <w:t xml:space="preserve"> </w:t>
      </w:r>
      <w:r w:rsidR="00B16A54">
        <w:rPr>
          <w:szCs w:val="22"/>
          <w:lang w:val="en-CA"/>
        </w:rPr>
        <w:t>non-</w:t>
      </w:r>
      <w:r>
        <w:rPr>
          <w:szCs w:val="22"/>
          <w:lang w:val="en-CA"/>
        </w:rPr>
        <w:t xml:space="preserve">zero position and </w:t>
      </w:r>
      <w:r w:rsidR="00F51E47">
        <w:rPr>
          <w:szCs w:val="22"/>
          <w:lang w:val="en-CA"/>
        </w:rPr>
        <w:t xml:space="preserve">DC only conditions are unchanged compared to VTM6 to code the </w:t>
      </w:r>
      <w:proofErr w:type="spellStart"/>
      <w:r w:rsidR="00F51E47">
        <w:rPr>
          <w:szCs w:val="22"/>
          <w:lang w:val="en-CA"/>
        </w:rPr>
        <w:t>lfnst</w:t>
      </w:r>
      <w:proofErr w:type="spellEnd"/>
      <w:r w:rsidR="00F51E47">
        <w:rPr>
          <w:szCs w:val="22"/>
          <w:lang w:val="en-CA"/>
        </w:rPr>
        <w:t xml:space="preserve"> index.</w:t>
      </w:r>
    </w:p>
    <w:p w14:paraId="1C9FF7C9" w14:textId="3C02625B" w:rsidR="00665762" w:rsidRDefault="00665762" w:rsidP="0077120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entropy coding of the LFNST index is </w:t>
      </w:r>
      <w:r w:rsidR="00F51E47">
        <w:rPr>
          <w:szCs w:val="22"/>
          <w:lang w:val="en-CA"/>
        </w:rPr>
        <w:t>slightly modified</w:t>
      </w:r>
      <w:r>
        <w:rPr>
          <w:szCs w:val="22"/>
          <w:lang w:val="en-CA"/>
        </w:rPr>
        <w:t>.</w:t>
      </w:r>
      <w:r w:rsidR="00F51E47">
        <w:rPr>
          <w:szCs w:val="22"/>
          <w:lang w:val="en-CA"/>
        </w:rPr>
        <w:t xml:space="preserve"> Separate CABAC contexts are used to code the first bin of the </w:t>
      </w:r>
      <w:proofErr w:type="spellStart"/>
      <w:r w:rsidR="00F51E47">
        <w:rPr>
          <w:szCs w:val="22"/>
          <w:lang w:val="en-CA"/>
        </w:rPr>
        <w:t>lfnst</w:t>
      </w:r>
      <w:proofErr w:type="spellEnd"/>
      <w:r w:rsidR="00F51E47">
        <w:rPr>
          <w:szCs w:val="22"/>
          <w:lang w:val="en-CA"/>
        </w:rPr>
        <w:t xml:space="preserve"> index, depending on if ISP is on or off in the considered CU. </w:t>
      </w:r>
    </w:p>
    <w:p w14:paraId="59F19D2C" w14:textId="6C813B1D" w:rsidR="00665762" w:rsidRPr="005B217D" w:rsidRDefault="00665762" w:rsidP="0066576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If LFNST is active </w:t>
      </w:r>
      <w:proofErr w:type="gramStart"/>
      <w:r>
        <w:rPr>
          <w:szCs w:val="22"/>
          <w:lang w:val="en-CA"/>
        </w:rPr>
        <w:t>in a given</w:t>
      </w:r>
      <w:proofErr w:type="gramEnd"/>
      <w:r>
        <w:rPr>
          <w:szCs w:val="22"/>
          <w:lang w:val="en-CA"/>
        </w:rPr>
        <w:t xml:space="preserve"> ISP CU, then it a</w:t>
      </w:r>
      <w:bookmarkStart w:id="0" w:name="_GoBack"/>
      <w:bookmarkEnd w:id="0"/>
      <w:r>
        <w:rPr>
          <w:szCs w:val="22"/>
          <w:lang w:val="en-CA"/>
        </w:rPr>
        <w:t xml:space="preserve">pplies to every TU in that CU. </w:t>
      </w:r>
    </w:p>
    <w:p w14:paraId="1539A21D" w14:textId="6EE1D21D" w:rsidR="001F2594" w:rsidRDefault="001F2594" w:rsidP="009234A5">
      <w:pPr>
        <w:rPr>
          <w:szCs w:val="22"/>
          <w:lang w:val="en-CA"/>
        </w:rPr>
      </w:pPr>
    </w:p>
    <w:p w14:paraId="6846A79B" w14:textId="334ED3EF" w:rsidR="00544642" w:rsidRDefault="00544642" w:rsidP="009234A5">
      <w:pPr>
        <w:rPr>
          <w:szCs w:val="22"/>
          <w:lang w:val="en-CA"/>
        </w:rPr>
      </w:pPr>
      <w:r>
        <w:rPr>
          <w:szCs w:val="22"/>
          <w:lang w:val="en-CA"/>
        </w:rPr>
        <w:t>In a second method 2 for LFNST/ISP combination, the rule on the CU size is changed. It consists in allowing LFNST/ISP combination if the TU size resulting from ISP split is at least 4x4.</w:t>
      </w:r>
    </w:p>
    <w:p w14:paraId="6CA081A6" w14:textId="5C44C695" w:rsidR="00665762" w:rsidRDefault="00665762" w:rsidP="00665762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55832B41" w14:textId="5A365158" w:rsidR="002E5C2B" w:rsidRDefault="002E5C2B" w:rsidP="002E5C2B">
      <w:pPr>
        <w:rPr>
          <w:lang w:val="en-CA"/>
        </w:rPr>
      </w:pPr>
      <w:r>
        <w:rPr>
          <w:lang w:val="en-CA"/>
        </w:rPr>
        <w:t>The proposed method has been tested in VTM6 in JVET SDR coding test conditions</w:t>
      </w:r>
      <w:r w:rsidR="00B03ACD">
        <w:rPr>
          <w:lang w:val="en-CA"/>
        </w:rPr>
        <w:t xml:space="preserve"> </w:t>
      </w:r>
      <w:r w:rsidR="00B03ACD">
        <w:rPr>
          <w:lang w:val="en-CA"/>
        </w:rPr>
        <w:fldChar w:fldCharType="begin"/>
      </w:r>
      <w:r w:rsidR="00B03ACD">
        <w:rPr>
          <w:lang w:val="en-CA"/>
        </w:rPr>
        <w:instrText xml:space="preserve"> REF _Ref20211497 \h </w:instrText>
      </w:r>
      <w:r w:rsidR="00B03ACD">
        <w:rPr>
          <w:lang w:val="en-CA"/>
        </w:rPr>
      </w:r>
      <w:r w:rsidR="00B03ACD">
        <w:rPr>
          <w:lang w:val="en-CA"/>
        </w:rPr>
        <w:fldChar w:fldCharType="separate"/>
      </w:r>
      <w:r w:rsidR="00B03ACD">
        <w:t>[</w:t>
      </w:r>
      <w:r w:rsidR="00B03ACD">
        <w:rPr>
          <w:noProof/>
        </w:rPr>
        <w:t>2</w:t>
      </w:r>
      <w:r w:rsidR="00B03ACD">
        <w:rPr>
          <w:lang w:val="en-CA"/>
        </w:rPr>
        <w:fldChar w:fldCharType="end"/>
      </w:r>
      <w:r w:rsidR="00B03ACD">
        <w:rPr>
          <w:lang w:val="en-CA"/>
        </w:rPr>
        <w:t>]</w:t>
      </w:r>
      <w:r>
        <w:rPr>
          <w:lang w:val="en-CA"/>
        </w:rPr>
        <w:t>.</w:t>
      </w:r>
      <w:r w:rsidR="00B03ACD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_Ref20210724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impact of the proposed LFNST-ISP combination onto VVC coding efficiency. </w:t>
      </w:r>
      <w:r w:rsidR="00B03ACD">
        <w:rPr>
          <w:lang w:val="en-CA"/>
        </w:rPr>
        <w:t xml:space="preserve">It can be observed that the codec performances are unchanged in AI. Moreover, some coding gain is obtained in every class in random access. On average -0.02% coding gain is observed. </w:t>
      </w:r>
    </w:p>
    <w:p w14:paraId="0E7A5C6C" w14:textId="3D822D31" w:rsidR="002E5C2B" w:rsidRDefault="002E5C2B" w:rsidP="002E5C2B">
      <w:pPr>
        <w:rPr>
          <w:lang w:val="en-CA"/>
        </w:rPr>
      </w:pPr>
    </w:p>
    <w:p w14:paraId="460C7E6D" w14:textId="42C50E65" w:rsidR="008B2D2E" w:rsidRDefault="008B2D2E" w:rsidP="002E5C2B">
      <w:pPr>
        <w:rPr>
          <w:lang w:val="en-CA"/>
        </w:rPr>
      </w:pPr>
    </w:p>
    <w:p w14:paraId="1CC60485" w14:textId="77777777" w:rsidR="008B2D2E" w:rsidRPr="002E5C2B" w:rsidRDefault="008B2D2E" w:rsidP="002E5C2B">
      <w:pPr>
        <w:rPr>
          <w:lang w:val="en-CA"/>
        </w:rPr>
      </w:pPr>
    </w:p>
    <w:p w14:paraId="3D12CBE5" w14:textId="3E9CAA68" w:rsidR="00816FB4" w:rsidRDefault="00816FB4" w:rsidP="00816FB4">
      <w:pPr>
        <w:pStyle w:val="Caption"/>
        <w:jc w:val="center"/>
      </w:pPr>
      <w:bookmarkStart w:id="1" w:name="_Ref20210724"/>
      <w:r>
        <w:t xml:space="preserve">Table </w:t>
      </w:r>
      <w:r w:rsidR="00EE5750">
        <w:fldChar w:fldCharType="begin"/>
      </w:r>
      <w:r w:rsidR="00EE5750">
        <w:instrText xml:space="preserve"> SEQ Table \* ARABIC </w:instrText>
      </w:r>
      <w:r w:rsidR="00EE5750">
        <w:fldChar w:fldCharType="separate"/>
      </w:r>
      <w:r w:rsidR="00617FE2">
        <w:rPr>
          <w:noProof/>
        </w:rPr>
        <w:t>1</w:t>
      </w:r>
      <w:r w:rsidR="00EE5750">
        <w:rPr>
          <w:noProof/>
        </w:rPr>
        <w:fldChar w:fldCharType="end"/>
      </w:r>
      <w:bookmarkEnd w:id="1"/>
      <w:r>
        <w:t>: perfo</w:t>
      </w:r>
      <w:r w:rsidR="00390836">
        <w:t>r</w:t>
      </w:r>
      <w:r>
        <w:t>mances obtained with proposed LFNST/ISP combination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7779F" w:rsidRPr="00E7779F" w14:paraId="52D1464B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853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B7EF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231E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7779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14E0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C083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7779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2ED96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7779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E7779F" w:rsidRPr="00E7779F" w14:paraId="2701473A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8AE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A49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8C9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74D8" w14:textId="41D79C86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E777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06E9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F74D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7779F" w:rsidRPr="00E7779F" w14:paraId="48C2F368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32B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9A1A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B9D3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B1DA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5C97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FC3B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779F" w:rsidRPr="00E7779F" w14:paraId="5D3E0FC8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0A6A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7EF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381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296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97C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A6F5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7779F" w:rsidRPr="00E7779F" w14:paraId="623F466F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047D2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06C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B33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855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38D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9A9AD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7779F" w:rsidRPr="00E7779F" w14:paraId="0E08F27D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E027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750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66E6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7203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D47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68D5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7779F" w:rsidRPr="00E7779F" w14:paraId="192C6BE6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B5B8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2699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684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4722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A6E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918E2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7779F" w:rsidRPr="00E7779F" w14:paraId="5D524154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4093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080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9C85B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3B8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762B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23E7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E7779F" w:rsidRPr="00E7779F" w14:paraId="42201F35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10A0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B36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052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CD7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CEC2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AA67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779F" w:rsidRPr="00E7779F" w14:paraId="2F6E6493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A0C2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C3C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949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1CCD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F98B2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1D5A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E7779F" w:rsidRPr="00E7779F" w14:paraId="0FE08AD4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52D6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A8AC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AB20A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D08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8629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A566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E7779F" w:rsidRPr="00E7779F" w14:paraId="21E2F1E3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9459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F00D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F4C6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CFF6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0254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155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7779F" w:rsidRPr="00E7779F" w14:paraId="4EB3FB2B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6580D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CA23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9153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7779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FC00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6158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7779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694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7779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E7779F" w:rsidRPr="00E7779F" w14:paraId="7E16CFB5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739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5E7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C39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FD41" w14:textId="1F64C088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E777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5D1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AF0DB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7779F" w:rsidRPr="00E7779F" w14:paraId="1BC3CC96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3DE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2972B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E14B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0D3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FD56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BEBD9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779F" w:rsidRPr="00E7779F" w14:paraId="43B63C36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C476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C52A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A84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C68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DF9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9ACC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7779F" w:rsidRPr="00E7779F" w14:paraId="35ACFD96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0CF5D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044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8A9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375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1F69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BBCF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7779F" w:rsidRPr="00E7779F" w14:paraId="3F072285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43A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2CB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346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274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3F1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1CD6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779F" w:rsidRPr="00E7779F" w14:paraId="32DB168D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42DE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75E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D71D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565D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1E0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8D04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7779F" w:rsidRPr="00E7779F" w14:paraId="4666AB8B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CE22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141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57E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BAD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A5D9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A4F7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779F" w:rsidRPr="00E7779F" w14:paraId="04278A7C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FD94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E505B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804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3AF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7DD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20A0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779F" w:rsidRPr="00E7779F" w14:paraId="039C5CAA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65A6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90C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3B4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82E9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EEB0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A4E59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E7779F" w:rsidRPr="00E7779F" w14:paraId="25428B9E" w14:textId="77777777" w:rsidTr="00E777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B9F4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B39F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CAA2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77A3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7B192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40CFA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779F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62E09763" w14:textId="77777777" w:rsidR="00E7779F" w:rsidRPr="00E7779F" w:rsidRDefault="00E7779F" w:rsidP="00E7779F"/>
    <w:p w14:paraId="78F994DC" w14:textId="77777777" w:rsidR="00C81B82" w:rsidRPr="00C81B82" w:rsidRDefault="00C81B82" w:rsidP="00C81B82"/>
    <w:p w14:paraId="77EE9402" w14:textId="2CDACF87" w:rsidR="00665762" w:rsidRDefault="00617FE2" w:rsidP="00617FE2">
      <w:pPr>
        <w:pStyle w:val="Heading2"/>
        <w:rPr>
          <w:lang w:val="en-CA"/>
        </w:rPr>
      </w:pPr>
      <w:r>
        <w:rPr>
          <w:lang w:val="en-CA"/>
        </w:rPr>
        <w:t>Method 2 result</w:t>
      </w:r>
    </w:p>
    <w:p w14:paraId="61582A35" w14:textId="32F48605" w:rsidR="00617FE2" w:rsidRDefault="00617FE2" w:rsidP="00617FE2">
      <w:pPr>
        <w:rPr>
          <w:lang w:val="en-CA"/>
        </w:rPr>
      </w:pPr>
      <w:r>
        <w:rPr>
          <w:lang w:val="en-CA"/>
        </w:rPr>
        <w:t xml:space="preserve">The following </w:t>
      </w:r>
      <w:r w:rsidR="00497FEF">
        <w:rPr>
          <w:lang w:val="en-CA"/>
        </w:rPr>
        <w:fldChar w:fldCharType="begin"/>
      </w:r>
      <w:r w:rsidR="00497FEF">
        <w:rPr>
          <w:lang w:val="en-CA"/>
        </w:rPr>
        <w:instrText xml:space="preserve"> REF _Ref21074831 \h </w:instrText>
      </w:r>
      <w:r w:rsidR="00497FEF">
        <w:rPr>
          <w:lang w:val="en-CA"/>
        </w:rPr>
      </w:r>
      <w:r w:rsidR="00497FEF">
        <w:rPr>
          <w:lang w:val="en-CA"/>
        </w:rPr>
        <w:fldChar w:fldCharType="separate"/>
      </w:r>
      <w:r w:rsidR="00497FEF">
        <w:t xml:space="preserve">Table </w:t>
      </w:r>
      <w:r w:rsidR="00497FEF">
        <w:rPr>
          <w:noProof/>
        </w:rPr>
        <w:t>2</w:t>
      </w:r>
      <w:r w:rsidR="00497FEF">
        <w:rPr>
          <w:lang w:val="en-CA"/>
        </w:rPr>
        <w:fldChar w:fldCharType="end"/>
      </w:r>
      <w:r w:rsidR="00497FEF">
        <w:rPr>
          <w:lang w:val="en-CA"/>
        </w:rPr>
        <w:t xml:space="preserve"> shows the results obtained with the method 2 proposed above.</w:t>
      </w:r>
    </w:p>
    <w:p w14:paraId="29E1AE2F" w14:textId="53F8F1BC" w:rsidR="00617FE2" w:rsidRDefault="00617FE2" w:rsidP="00617FE2">
      <w:pPr>
        <w:rPr>
          <w:ins w:id="2" w:author="Fabrice Leleannec" w:date="2019-10-04T15:13:00Z"/>
          <w:lang w:val="en-CA"/>
        </w:rPr>
      </w:pPr>
    </w:p>
    <w:p w14:paraId="105E88CD" w14:textId="15B2C93D" w:rsidR="00A64DB6" w:rsidRDefault="00A64DB6" w:rsidP="00617FE2">
      <w:pPr>
        <w:rPr>
          <w:ins w:id="3" w:author="Fabrice Leleannec" w:date="2019-10-04T15:13:00Z"/>
          <w:lang w:val="en-CA"/>
        </w:rPr>
      </w:pPr>
    </w:p>
    <w:p w14:paraId="06DED572" w14:textId="56A1CF51" w:rsidR="00A64DB6" w:rsidRDefault="00A64DB6" w:rsidP="00617FE2">
      <w:pPr>
        <w:rPr>
          <w:ins w:id="4" w:author="Fabrice Leleannec" w:date="2019-10-04T15:13:00Z"/>
          <w:lang w:val="en-CA"/>
        </w:rPr>
      </w:pPr>
    </w:p>
    <w:p w14:paraId="189B415A" w14:textId="76EDBB28" w:rsidR="00A64DB6" w:rsidRDefault="00A64DB6" w:rsidP="00617FE2">
      <w:pPr>
        <w:rPr>
          <w:ins w:id="5" w:author="Fabrice Leleannec" w:date="2019-10-04T15:13:00Z"/>
          <w:lang w:val="en-CA"/>
        </w:rPr>
      </w:pPr>
    </w:p>
    <w:p w14:paraId="1931E259" w14:textId="10CC8B58" w:rsidR="00A64DB6" w:rsidRDefault="00A64DB6" w:rsidP="00617FE2">
      <w:pPr>
        <w:rPr>
          <w:ins w:id="6" w:author="Fabrice Leleannec" w:date="2019-10-04T15:13:00Z"/>
          <w:lang w:val="en-CA"/>
        </w:rPr>
      </w:pPr>
    </w:p>
    <w:p w14:paraId="120A794D" w14:textId="372BC5AC" w:rsidR="00A64DB6" w:rsidRDefault="00A64DB6" w:rsidP="00617FE2">
      <w:pPr>
        <w:rPr>
          <w:ins w:id="7" w:author="Fabrice Leleannec" w:date="2019-10-04T15:13:00Z"/>
          <w:lang w:val="en-CA"/>
        </w:rPr>
      </w:pPr>
    </w:p>
    <w:p w14:paraId="254B2350" w14:textId="71D8744D" w:rsidR="00A64DB6" w:rsidRDefault="00A64DB6" w:rsidP="00617FE2">
      <w:pPr>
        <w:rPr>
          <w:ins w:id="8" w:author="Fabrice Leleannec" w:date="2019-10-04T15:13:00Z"/>
          <w:lang w:val="en-CA"/>
        </w:rPr>
      </w:pPr>
    </w:p>
    <w:p w14:paraId="17F2A689" w14:textId="77777777" w:rsidR="00A64DB6" w:rsidRDefault="00A64DB6" w:rsidP="00617FE2">
      <w:pPr>
        <w:rPr>
          <w:lang w:val="en-CA"/>
        </w:rPr>
      </w:pPr>
    </w:p>
    <w:p w14:paraId="1DB115DF" w14:textId="69438088" w:rsidR="00617FE2" w:rsidRDefault="00617FE2" w:rsidP="00EB4320">
      <w:pPr>
        <w:pStyle w:val="Caption"/>
        <w:jc w:val="center"/>
      </w:pPr>
      <w:bookmarkStart w:id="9" w:name="_Ref21074831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9"/>
      <w:r>
        <w:t>: method 2 results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9446B" w:rsidRPr="00B9446B" w14:paraId="474E5352" w14:textId="77777777" w:rsidTr="00A64D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FBA0F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18500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829A5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446B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24DD9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14C6F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446B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E068E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446B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B9446B" w:rsidRPr="00B9446B" w14:paraId="488E7459" w14:textId="77777777" w:rsidTr="00A64D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538C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4E4C5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93B46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C0E1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200D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961EC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9446B" w:rsidRPr="00B9446B" w14:paraId="36EA13B2" w14:textId="77777777" w:rsidTr="00A64D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25D77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85DA0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C69DC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199A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10C60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9A23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9446B" w:rsidRPr="00B9446B" w14:paraId="6575E614" w14:textId="77777777" w:rsidTr="00A64D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26B7B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2306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6991D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B1CC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DA4CB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7D6BD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446B" w:rsidRPr="00B9446B" w14:paraId="6D2E71E8" w14:textId="77777777" w:rsidTr="00A64D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869CD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C3D4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5449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5E2A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775F4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505DA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446B" w:rsidRPr="00B9446B" w14:paraId="345DD06D" w14:textId="77777777" w:rsidTr="00A64D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4B8D5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9E6A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3CF2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F419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010EF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6A752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446B" w:rsidRPr="00B9446B" w14:paraId="3B63C582" w14:textId="77777777" w:rsidTr="00A64D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1C50F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193A9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919C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F7FE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C1CF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609D4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9446B" w:rsidRPr="00B9446B" w14:paraId="4D25E183" w14:textId="77777777" w:rsidTr="00A64D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EE9B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9D1C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E4C1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9B90C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E1A5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93A14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B9446B" w:rsidRPr="00B9446B" w14:paraId="3A435577" w14:textId="77777777" w:rsidTr="00A64D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4D09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2212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0D12C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6D83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6FCFB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3DA1D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446B" w:rsidRPr="00B9446B" w14:paraId="24419D96" w14:textId="77777777" w:rsidTr="00A64D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8248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EC01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D920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476A4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85F80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476E3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B9446B" w:rsidRPr="00B9446B" w14:paraId="789C2938" w14:textId="77777777" w:rsidTr="00A64D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74309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364F2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465FC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7F18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D69A7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AEC67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46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476B0E0" w14:textId="77777777" w:rsidR="00617FE2" w:rsidRPr="00617FE2" w:rsidRDefault="00617FE2" w:rsidP="00A64DB6">
      <w:pPr>
        <w:rPr>
          <w:lang w:val="en-CA"/>
        </w:rPr>
      </w:pPr>
    </w:p>
    <w:p w14:paraId="7BC59A83" w14:textId="77777777" w:rsidR="00617FE2" w:rsidRDefault="00617FE2" w:rsidP="00EB4320">
      <w:pPr>
        <w:rPr>
          <w:lang w:val="en-CA"/>
        </w:rPr>
      </w:pPr>
    </w:p>
    <w:p w14:paraId="3CC7DA97" w14:textId="67C3BE45" w:rsidR="002E5C2B" w:rsidRDefault="002E5C2B" w:rsidP="002E5C2B">
      <w:pPr>
        <w:pStyle w:val="Heading1"/>
        <w:rPr>
          <w:lang w:val="en-CA"/>
        </w:rPr>
      </w:pPr>
      <w:r>
        <w:rPr>
          <w:lang w:val="en-CA"/>
        </w:rPr>
        <w:t>Modifications brought to VVC specification</w:t>
      </w:r>
    </w:p>
    <w:p w14:paraId="1AD13744" w14:textId="29523806" w:rsidR="00337EDB" w:rsidRDefault="00337EDB" w:rsidP="00DE4D05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_Ref20305529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VVC syntax modification proposed on the coding unit level. </w:t>
      </w:r>
    </w:p>
    <w:p w14:paraId="3DBDFFFF" w14:textId="77777777" w:rsidR="00337EDB" w:rsidRDefault="00337EDB" w:rsidP="00DE4D05">
      <w:pPr>
        <w:rPr>
          <w:lang w:val="en-CA"/>
        </w:rPr>
      </w:pPr>
    </w:p>
    <w:p w14:paraId="2D40E9F5" w14:textId="4D7A05F2" w:rsidR="00A61861" w:rsidRDefault="00A61861" w:rsidP="00C87A47">
      <w:pPr>
        <w:pStyle w:val="Caption"/>
        <w:jc w:val="center"/>
        <w:rPr>
          <w:lang w:val="en-CA"/>
        </w:rPr>
      </w:pPr>
      <w:bookmarkStart w:id="10" w:name="_Ref20305529"/>
      <w:r>
        <w:t xml:space="preserve">Table </w:t>
      </w:r>
      <w:fldSimple w:instr=" SEQ Table \* ARABIC ">
        <w:r w:rsidR="00617FE2">
          <w:rPr>
            <w:noProof/>
          </w:rPr>
          <w:t>3</w:t>
        </w:r>
      </w:fldSimple>
      <w:bookmarkEnd w:id="10"/>
      <w:r>
        <w:t xml:space="preserve">: proposed </w:t>
      </w:r>
      <w:proofErr w:type="spellStart"/>
      <w:r>
        <w:t>coding_unit</w:t>
      </w:r>
      <w:proofErr w:type="spellEnd"/>
      <w:r>
        <w:t xml:space="preserve"> syntax table modification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2"/>
        <w:gridCol w:w="948"/>
      </w:tblGrid>
      <w:tr w:rsidR="008C33CC" w:rsidRPr="00084198" w14:paraId="0F37A5FD" w14:textId="77777777" w:rsidTr="00C87A47">
        <w:trPr>
          <w:cantSplit/>
          <w:trHeight w:val="198"/>
          <w:jc w:val="center"/>
        </w:trPr>
        <w:tc>
          <w:tcPr>
            <w:tcW w:w="8642" w:type="dxa"/>
          </w:tcPr>
          <w:p w14:paraId="1D620919" w14:textId="77777777" w:rsidR="008C33CC" w:rsidRPr="00084198" w:rsidRDefault="008C33CC" w:rsidP="008C33C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948" w:type="dxa"/>
          </w:tcPr>
          <w:p w14:paraId="5503D60D" w14:textId="77777777" w:rsidR="008C33CC" w:rsidRPr="00084198" w:rsidRDefault="008C33CC" w:rsidP="008C33C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F0D54" w:rsidRPr="00084198" w14:paraId="1E886376" w14:textId="77777777" w:rsidTr="00C87A47">
        <w:trPr>
          <w:cantSplit/>
          <w:trHeight w:val="198"/>
          <w:jc w:val="center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D451" w14:textId="68AF78D9" w:rsidR="000F0D54" w:rsidRPr="00084198" w:rsidRDefault="000F0D54" w:rsidP="008C33C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….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EC5C" w14:textId="77777777" w:rsidR="000F0D54" w:rsidRPr="00084198" w:rsidRDefault="000F0D54" w:rsidP="008C33C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33CC" w:rsidRPr="00084198" w14:paraId="5E892487" w14:textId="77777777" w:rsidTr="00C87A47">
        <w:trPr>
          <w:cantSplit/>
          <w:trHeight w:val="198"/>
          <w:jc w:val="center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57F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2DA6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33CC" w:rsidRPr="00084198" w14:paraId="34BD9C42" w14:textId="77777777" w:rsidTr="00C87A47">
        <w:trPr>
          <w:cantSplit/>
          <w:trHeight w:val="198"/>
          <w:jc w:val="center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262F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BC6E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33CC" w:rsidRPr="00084198" w14:paraId="08315D9A" w14:textId="77777777" w:rsidTr="00C87A47">
        <w:trPr>
          <w:cantSplit/>
          <w:trHeight w:val="198"/>
          <w:jc w:val="center"/>
        </w:trPr>
        <w:tc>
          <w:tcPr>
            <w:tcW w:w="8642" w:type="dxa"/>
          </w:tcPr>
          <w:p w14:paraId="692050B6" w14:textId="77777777" w:rsidR="008C33CC" w:rsidRPr="00084198" w:rsidDel="009C03F6" w:rsidRDefault="008C33CC" w:rsidP="008C33CC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948" w:type="dxa"/>
          </w:tcPr>
          <w:p w14:paraId="17C553ED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33CC" w:rsidRPr="00084198" w14:paraId="3D4FD9D6" w14:textId="77777777" w:rsidTr="00C87A47">
        <w:trPr>
          <w:cantSplit/>
          <w:trHeight w:val="198"/>
          <w:jc w:val="center"/>
        </w:trPr>
        <w:tc>
          <w:tcPr>
            <w:tcW w:w="8642" w:type="dxa"/>
          </w:tcPr>
          <w:p w14:paraId="68E0A0C1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 ?</w:t>
            </w:r>
            <w:r w:rsidRPr="00084198">
              <w:rPr>
                <w:kern w:val="2"/>
                <w:lang w:val="en-CA" w:eastAsia="ko-KR"/>
              </w:rPr>
              <w:t> 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proofErr w:type="gramEnd"/>
            <w:r w:rsidRPr="00084198">
              <w:rPr>
                <w:kern w:val="2"/>
                <w:lang w:val="en-CA" w:eastAsia="ko-KR"/>
              </w:rPr>
              <w:t> </w:t>
            </w:r>
            <w:r w:rsidRPr="00084198">
              <w:rPr>
                <w:kern w:val="2"/>
                <w:lang w:val="en-CA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</w:p>
        </w:tc>
        <w:tc>
          <w:tcPr>
            <w:tcW w:w="948" w:type="dxa"/>
          </w:tcPr>
          <w:p w14:paraId="0C83F4B7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33CC" w:rsidRPr="00084198" w14:paraId="1BCDF298" w14:textId="77777777" w:rsidTr="00C87A47">
        <w:trPr>
          <w:cantSplit/>
          <w:trHeight w:val="198"/>
          <w:jc w:val="center"/>
        </w:trPr>
        <w:tc>
          <w:tcPr>
            <w:tcW w:w="8642" w:type="dxa"/>
          </w:tcPr>
          <w:p w14:paraId="3B64B9EA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 </w:t>
            </w:r>
            <w:r w:rsidRPr="00084198">
              <w:rPr>
                <w:kern w:val="2"/>
                <w:lang w:val="en-CA" w:eastAsia="ko-KR"/>
              </w:rPr>
              <w:t>?  </w:t>
            </w:r>
            <w:proofErr w:type="spellStart"/>
            <w:proofErr w:type="gram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 /</w:t>
            </w:r>
            <w:proofErr w:type="gramEnd"/>
            <w:r w:rsidRPr="00084198">
              <w:rPr>
                <w:kern w:val="2"/>
                <w:lang w:val="en-CA" w:eastAsia="ko-KR"/>
              </w:rPr>
              <w:t> 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</w:p>
        </w:tc>
        <w:tc>
          <w:tcPr>
            <w:tcW w:w="948" w:type="dxa"/>
          </w:tcPr>
          <w:p w14:paraId="223D1150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33CC" w:rsidRPr="00C87A47" w14:paraId="65C86845" w14:textId="77777777" w:rsidTr="00C87A47">
        <w:trPr>
          <w:cantSplit/>
          <w:trHeight w:val="198"/>
          <w:jc w:val="center"/>
        </w:trPr>
        <w:tc>
          <w:tcPr>
            <w:tcW w:w="8642" w:type="dxa"/>
          </w:tcPr>
          <w:p w14:paraId="46E08477" w14:textId="77777777" w:rsidR="008C33CC" w:rsidRPr="00C87A47" w:rsidRDefault="008C33CC" w:rsidP="008C33CC">
            <w:pPr>
              <w:pStyle w:val="tablesyntax"/>
              <w:spacing w:before="20" w:after="40"/>
              <w:contextualSpacing/>
              <w:rPr>
                <w:strike/>
                <w:noProof/>
                <w:lang w:val="en-CA"/>
              </w:rPr>
            </w:pPr>
            <w:r w:rsidRPr="00C87A47">
              <w:rPr>
                <w:strike/>
                <w:noProof/>
                <w:lang w:val="en-CA" w:eastAsia="ko-KR"/>
              </w:rPr>
              <w:tab/>
            </w:r>
            <w:r w:rsidRPr="00C87A47">
              <w:rPr>
                <w:strike/>
                <w:noProof/>
                <w:lang w:val="en-CA" w:eastAsia="ko-KR"/>
              </w:rPr>
              <w:tab/>
            </w:r>
            <w:r w:rsidRPr="00C87A47">
              <w:rPr>
                <w:strike/>
                <w:kern w:val="2"/>
                <w:highlight w:val="yellow"/>
                <w:lang w:val="en-CA" w:eastAsia="ko-KR"/>
              </w:rPr>
              <w:t>if( Min( </w:t>
            </w:r>
            <w:proofErr w:type="spellStart"/>
            <w:r w:rsidRPr="00C87A47">
              <w:rPr>
                <w:strike/>
                <w:kern w:val="2"/>
                <w:highlight w:val="yellow"/>
                <w:lang w:val="en-CA" w:eastAsia="ko-KR"/>
              </w:rPr>
              <w:t>lfnstWidth</w:t>
            </w:r>
            <w:proofErr w:type="spellEnd"/>
            <w:r w:rsidRPr="00C87A47">
              <w:rPr>
                <w:strike/>
                <w:kern w:val="2"/>
                <w:highlight w:val="yellow"/>
                <w:lang w:val="en-CA" w:eastAsia="ko-KR"/>
              </w:rPr>
              <w:t>, </w:t>
            </w:r>
            <w:proofErr w:type="spellStart"/>
            <w:r w:rsidRPr="00C87A47">
              <w:rPr>
                <w:strike/>
                <w:kern w:val="2"/>
                <w:highlight w:val="yellow"/>
                <w:lang w:val="en-CA" w:eastAsia="ko-KR"/>
              </w:rPr>
              <w:t>lfnstHeight</w:t>
            </w:r>
            <w:proofErr w:type="spellEnd"/>
            <w:r w:rsidRPr="00C87A47">
              <w:rPr>
                <w:strike/>
                <w:kern w:val="2"/>
                <w:highlight w:val="yellow"/>
                <w:lang w:val="en-CA" w:eastAsia="ko-KR"/>
              </w:rPr>
              <w:t xml:space="preserve"> )  &gt;=  4  &amp;&amp;  </w:t>
            </w:r>
            <w:proofErr w:type="spellStart"/>
            <w:r w:rsidRPr="00C87A47">
              <w:rPr>
                <w:bCs/>
                <w:strike/>
                <w:kern w:val="2"/>
                <w:highlight w:val="yellow"/>
                <w:lang w:val="en-CA"/>
              </w:rPr>
              <w:t>sps_</w:t>
            </w:r>
            <w:r w:rsidRPr="00C87A47">
              <w:rPr>
                <w:rFonts w:eastAsiaTheme="minorEastAsia"/>
                <w:bCs/>
                <w:strike/>
                <w:kern w:val="2"/>
                <w:highlight w:val="yellow"/>
                <w:lang w:val="en-CA" w:eastAsia="zh-CN"/>
              </w:rPr>
              <w:t>lfnst</w:t>
            </w:r>
            <w:r w:rsidRPr="00C87A47">
              <w:rPr>
                <w:bCs/>
                <w:strike/>
                <w:kern w:val="2"/>
                <w:highlight w:val="yellow"/>
                <w:lang w:val="en-CA"/>
              </w:rPr>
              <w:t>_enabled_flag</w:t>
            </w:r>
            <w:proofErr w:type="spellEnd"/>
            <w:r w:rsidRPr="00C87A47">
              <w:rPr>
                <w:bCs/>
                <w:strike/>
                <w:kern w:val="2"/>
                <w:highlight w:val="yellow"/>
                <w:lang w:val="en-CA"/>
              </w:rPr>
              <w:t xml:space="preserve">  =</w:t>
            </w:r>
            <w:r w:rsidRPr="00C87A47">
              <w:rPr>
                <w:strike/>
                <w:kern w:val="2"/>
                <w:highlight w:val="yellow"/>
                <w:lang w:val="en-CA"/>
              </w:rPr>
              <w:t> </w:t>
            </w:r>
            <w:r w:rsidRPr="00C87A47">
              <w:rPr>
                <w:bCs/>
                <w:strike/>
                <w:kern w:val="2"/>
                <w:highlight w:val="yellow"/>
                <w:lang w:val="en-CA"/>
              </w:rPr>
              <w:t>=  1</w:t>
            </w:r>
            <w:r w:rsidRPr="00C87A47">
              <w:rPr>
                <w:strike/>
                <w:kern w:val="2"/>
                <w:highlight w:val="yellow"/>
                <w:lang w:val="en-CA" w:eastAsia="ko-KR"/>
              </w:rPr>
              <w:t xml:space="preserve">  &amp;&amp;  </w:t>
            </w:r>
            <w:r w:rsidRPr="00C87A47">
              <w:rPr>
                <w:strike/>
                <w:kern w:val="2"/>
                <w:highlight w:val="yellow"/>
                <w:lang w:val="en-CA" w:eastAsia="ko-KR"/>
              </w:rPr>
              <w:br/>
            </w:r>
            <w:r w:rsidRPr="00C87A47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C87A47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C87A47">
              <w:rPr>
                <w:strike/>
                <w:noProof/>
                <w:highlight w:val="yellow"/>
                <w:lang w:val="en-CA" w:eastAsia="ko-KR"/>
              </w:rPr>
              <w:tab/>
            </w:r>
            <w:proofErr w:type="spellStart"/>
            <w:r w:rsidRPr="00C87A47">
              <w:rPr>
                <w:strike/>
                <w:kern w:val="2"/>
                <w:highlight w:val="yellow"/>
                <w:lang w:val="en-CA"/>
              </w:rPr>
              <w:t>CuPredMode</w:t>
            </w:r>
            <w:proofErr w:type="spellEnd"/>
            <w:r w:rsidRPr="00C87A47">
              <w:rPr>
                <w:strike/>
                <w:kern w:val="2"/>
                <w:highlight w:val="yellow"/>
                <w:lang w:val="en-CA"/>
              </w:rPr>
              <w:t>[ </w:t>
            </w:r>
            <w:proofErr w:type="spellStart"/>
            <w:r w:rsidRPr="00C87A47">
              <w:rPr>
                <w:strike/>
                <w:kern w:val="2"/>
                <w:highlight w:val="yellow"/>
                <w:lang w:val="en-CA"/>
              </w:rPr>
              <w:t>chType</w:t>
            </w:r>
            <w:proofErr w:type="spellEnd"/>
            <w:r w:rsidRPr="00C87A47">
              <w:rPr>
                <w:strike/>
                <w:kern w:val="2"/>
                <w:highlight w:val="yellow"/>
                <w:lang w:val="en-CA"/>
              </w:rPr>
              <w:t> ]</w:t>
            </w:r>
            <w:r w:rsidRPr="00C87A47">
              <w:rPr>
                <w:strike/>
                <w:kern w:val="2"/>
                <w:highlight w:val="yellow"/>
                <w:lang w:val="en-CA" w:eastAsia="ko-KR"/>
              </w:rPr>
              <w:t>[ x0 ][ y0 ]</w:t>
            </w:r>
            <w:r w:rsidRPr="00C87A47">
              <w:rPr>
                <w:strike/>
                <w:kern w:val="2"/>
                <w:highlight w:val="yellow"/>
                <w:lang w:val="en-CA"/>
              </w:rPr>
              <w:t xml:space="preserve">  = =  MODE_INTRA  &amp;&amp;  </w:t>
            </w:r>
            <w:r w:rsidRPr="00C87A47">
              <w:rPr>
                <w:strike/>
                <w:kern w:val="2"/>
                <w:highlight w:val="yellow"/>
                <w:lang w:val="en-CA" w:eastAsia="ko-KR"/>
              </w:rPr>
              <w:br/>
            </w:r>
            <w:r w:rsidRPr="00C87A47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C87A47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C87A47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C87A47">
              <w:rPr>
                <w:strike/>
                <w:noProof/>
                <w:kern w:val="2"/>
                <w:highlight w:val="yellow"/>
                <w:lang w:val="en-CA" w:eastAsia="ko-KR"/>
              </w:rPr>
              <w:t>IntraSubPartitionsSplitType  =</w:t>
            </w:r>
            <w:r w:rsidRPr="00C87A47">
              <w:rPr>
                <w:strike/>
                <w:kern w:val="2"/>
                <w:highlight w:val="yellow"/>
                <w:lang w:val="en-CA"/>
              </w:rPr>
              <w:t> </w:t>
            </w:r>
            <w:r w:rsidRPr="00C87A47">
              <w:rPr>
                <w:strike/>
                <w:noProof/>
                <w:kern w:val="2"/>
                <w:highlight w:val="yellow"/>
                <w:lang w:val="en-CA" w:eastAsia="ko-KR"/>
              </w:rPr>
              <w:t xml:space="preserve">=  </w:t>
            </w:r>
            <w:r w:rsidRPr="00C87A47">
              <w:rPr>
                <w:rFonts w:eastAsia="Batang"/>
                <w:bCs/>
                <w:strike/>
                <w:noProof/>
                <w:kern w:val="2"/>
                <w:highlight w:val="yellow"/>
                <w:lang w:val="en-CA"/>
              </w:rPr>
              <w:t xml:space="preserve">ISP_NO_SPLIT  &amp;&amp;  </w:t>
            </w:r>
            <w:r w:rsidRPr="00C87A47">
              <w:rPr>
                <w:strike/>
                <w:kern w:val="2"/>
                <w:highlight w:val="yellow"/>
                <w:lang w:val="en-CA" w:eastAsia="ko-KR"/>
              </w:rPr>
              <w:br/>
            </w:r>
            <w:r w:rsidRPr="00C87A47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C87A47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C87A47">
              <w:rPr>
                <w:strike/>
                <w:noProof/>
                <w:highlight w:val="yellow"/>
                <w:lang w:val="en-CA" w:eastAsia="ko-KR"/>
              </w:rPr>
              <w:tab/>
              <w:t>( </w:t>
            </w:r>
            <w:r w:rsidRPr="00C87A47">
              <w:rPr>
                <w:rFonts w:eastAsia="Batang"/>
                <w:bCs/>
                <w:strike/>
                <w:noProof/>
                <w:kern w:val="2"/>
                <w:highlight w:val="yellow"/>
                <w:lang w:val="en-CA"/>
              </w:rPr>
              <w:t>!intra_mip_flag</w:t>
            </w:r>
            <w:r w:rsidRPr="00C87A47">
              <w:rPr>
                <w:strike/>
                <w:kern w:val="2"/>
                <w:highlight w:val="yellow"/>
                <w:lang w:val="en-CA" w:eastAsia="ko-KR"/>
              </w:rPr>
              <w:t>[ x0 ][ y0 ]</w:t>
            </w:r>
            <w:r w:rsidRPr="00C87A47">
              <w:rPr>
                <w:strike/>
                <w:noProof/>
                <w:highlight w:val="yellow"/>
                <w:lang w:val="en-CA"/>
              </w:rPr>
              <w:t xml:space="preserve">  | |  </w:t>
            </w:r>
            <w:r w:rsidRPr="00C87A47">
              <w:rPr>
                <w:strike/>
                <w:kern w:val="2"/>
                <w:highlight w:val="yellow"/>
                <w:lang w:val="en-CA" w:eastAsia="ko-KR"/>
              </w:rPr>
              <w:t>Min( </w:t>
            </w:r>
            <w:proofErr w:type="spellStart"/>
            <w:r w:rsidRPr="00C87A47">
              <w:rPr>
                <w:strike/>
                <w:kern w:val="2"/>
                <w:highlight w:val="yellow"/>
                <w:lang w:val="en-CA" w:eastAsia="ko-KR"/>
              </w:rPr>
              <w:t>lfnstWidth</w:t>
            </w:r>
            <w:proofErr w:type="spellEnd"/>
            <w:r w:rsidRPr="00C87A47">
              <w:rPr>
                <w:strike/>
                <w:kern w:val="2"/>
                <w:highlight w:val="yellow"/>
                <w:lang w:val="en-CA" w:eastAsia="ko-KR"/>
              </w:rPr>
              <w:t>, </w:t>
            </w:r>
            <w:proofErr w:type="spellStart"/>
            <w:r w:rsidRPr="00C87A47">
              <w:rPr>
                <w:strike/>
                <w:kern w:val="2"/>
                <w:highlight w:val="yellow"/>
                <w:lang w:val="en-CA" w:eastAsia="ko-KR"/>
              </w:rPr>
              <w:t>lfnstHeight</w:t>
            </w:r>
            <w:proofErr w:type="spellEnd"/>
            <w:r w:rsidRPr="00C87A47">
              <w:rPr>
                <w:strike/>
                <w:kern w:val="2"/>
                <w:highlight w:val="yellow"/>
                <w:lang w:val="en-CA" w:eastAsia="ko-KR"/>
              </w:rPr>
              <w:t> )  &gt;=  16</w:t>
            </w:r>
            <w:r w:rsidRPr="00C87A47">
              <w:rPr>
                <w:strike/>
                <w:noProof/>
                <w:highlight w:val="yellow"/>
                <w:lang w:val="en-CA"/>
              </w:rPr>
              <w:t xml:space="preserve"> </w:t>
            </w:r>
            <w:r w:rsidRPr="00C87A47">
              <w:rPr>
                <w:strike/>
                <w:kern w:val="2"/>
                <w:highlight w:val="yellow"/>
                <w:lang w:val="en-CA" w:eastAsia="ko-KR"/>
              </w:rPr>
              <w:t xml:space="preserve">)   &amp;&amp;  </w:t>
            </w:r>
            <w:r w:rsidRPr="00C87A47">
              <w:rPr>
                <w:strike/>
                <w:kern w:val="2"/>
                <w:highlight w:val="yellow"/>
                <w:lang w:val="en-CA" w:eastAsia="ko-KR"/>
              </w:rPr>
              <w:br/>
            </w:r>
            <w:r w:rsidRPr="00C87A47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C87A47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C87A47">
              <w:rPr>
                <w:strike/>
                <w:noProof/>
                <w:highlight w:val="yellow"/>
                <w:lang w:val="en-CA" w:eastAsia="ko-KR"/>
              </w:rPr>
              <w:tab/>
            </w:r>
            <w:proofErr w:type="spellStart"/>
            <w:r w:rsidRPr="00C87A47">
              <w:rPr>
                <w:strike/>
                <w:kern w:val="2"/>
                <w:highlight w:val="yellow"/>
                <w:lang w:val="en-CA" w:eastAsia="ko-KR"/>
              </w:rPr>
              <w:t>tu_mts_idx</w:t>
            </w:r>
            <w:proofErr w:type="spellEnd"/>
            <w:r w:rsidRPr="00C87A47">
              <w:rPr>
                <w:strike/>
                <w:kern w:val="2"/>
                <w:highlight w:val="yellow"/>
                <w:lang w:val="en-CA" w:eastAsia="ko-KR"/>
              </w:rPr>
              <w:t>[</w:t>
            </w:r>
            <w:r w:rsidRPr="00C87A47">
              <w:rPr>
                <w:strike/>
                <w:kern w:val="2"/>
                <w:highlight w:val="yellow"/>
                <w:lang w:val="en-CA"/>
              </w:rPr>
              <w:t> </w:t>
            </w:r>
            <w:r w:rsidRPr="00C87A47">
              <w:rPr>
                <w:strike/>
                <w:kern w:val="2"/>
                <w:highlight w:val="yellow"/>
                <w:lang w:val="en-CA" w:eastAsia="ko-KR"/>
              </w:rPr>
              <w:t>x0</w:t>
            </w:r>
            <w:r w:rsidRPr="00C87A47">
              <w:rPr>
                <w:strike/>
                <w:kern w:val="2"/>
                <w:highlight w:val="yellow"/>
                <w:lang w:val="en-CA"/>
              </w:rPr>
              <w:t> </w:t>
            </w:r>
            <w:r w:rsidRPr="00C87A47">
              <w:rPr>
                <w:strike/>
                <w:kern w:val="2"/>
                <w:highlight w:val="yellow"/>
                <w:lang w:val="en-CA" w:eastAsia="ko-KR"/>
              </w:rPr>
              <w:t>][</w:t>
            </w:r>
            <w:r w:rsidRPr="00C87A47">
              <w:rPr>
                <w:strike/>
                <w:kern w:val="2"/>
                <w:highlight w:val="yellow"/>
                <w:lang w:val="en-CA"/>
              </w:rPr>
              <w:t> </w:t>
            </w:r>
            <w:r w:rsidRPr="00C87A47">
              <w:rPr>
                <w:strike/>
                <w:kern w:val="2"/>
                <w:highlight w:val="yellow"/>
                <w:lang w:val="en-CA" w:eastAsia="ko-KR"/>
              </w:rPr>
              <w:t>y0</w:t>
            </w:r>
            <w:r w:rsidRPr="00C87A47">
              <w:rPr>
                <w:strike/>
                <w:kern w:val="2"/>
                <w:highlight w:val="yellow"/>
                <w:lang w:val="en-CA"/>
              </w:rPr>
              <w:t> </w:t>
            </w:r>
            <w:r w:rsidRPr="00C87A47">
              <w:rPr>
                <w:strike/>
                <w:kern w:val="2"/>
                <w:highlight w:val="yellow"/>
                <w:lang w:val="en-CA" w:eastAsia="ko-KR"/>
              </w:rPr>
              <w:t>]  =</w:t>
            </w:r>
            <w:r w:rsidRPr="00C87A47">
              <w:rPr>
                <w:strike/>
                <w:kern w:val="2"/>
                <w:highlight w:val="yellow"/>
                <w:lang w:val="en-CA"/>
              </w:rPr>
              <w:t> </w:t>
            </w:r>
            <w:r w:rsidRPr="00C87A47">
              <w:rPr>
                <w:strike/>
                <w:kern w:val="2"/>
                <w:highlight w:val="yellow"/>
                <w:lang w:val="en-CA" w:eastAsia="ko-KR"/>
              </w:rPr>
              <w:t xml:space="preserve">=  0 </w:t>
            </w:r>
            <w:r w:rsidRPr="00C87A47">
              <w:rPr>
                <w:strike/>
                <w:highlight w:val="yellow"/>
                <w:lang w:val="en-CA" w:eastAsia="ko-KR"/>
              </w:rPr>
              <w:t xml:space="preserve">&amp;&amp;  Max( </w:t>
            </w:r>
            <w:proofErr w:type="spellStart"/>
            <w:r w:rsidRPr="00C87A47">
              <w:rPr>
                <w:strike/>
                <w:highlight w:val="yellow"/>
                <w:lang w:val="en-CA" w:eastAsia="ko-KR"/>
              </w:rPr>
              <w:t>cbWidth</w:t>
            </w:r>
            <w:proofErr w:type="spellEnd"/>
            <w:r w:rsidRPr="00C87A47">
              <w:rPr>
                <w:strike/>
                <w:highlight w:val="yellow"/>
                <w:lang w:val="en-CA" w:eastAsia="ko-KR"/>
              </w:rPr>
              <w:t xml:space="preserve">, </w:t>
            </w:r>
            <w:proofErr w:type="spellStart"/>
            <w:r w:rsidRPr="00C87A47">
              <w:rPr>
                <w:strike/>
                <w:highlight w:val="yellow"/>
                <w:lang w:val="en-CA" w:eastAsia="ko-KR"/>
              </w:rPr>
              <w:t>cbHeight</w:t>
            </w:r>
            <w:proofErr w:type="spellEnd"/>
            <w:r w:rsidRPr="00C87A47">
              <w:rPr>
                <w:strike/>
                <w:highlight w:val="yellow"/>
                <w:lang w:val="en-CA" w:eastAsia="ko-KR"/>
              </w:rPr>
              <w:t xml:space="preserve"> )  &lt;=  </w:t>
            </w:r>
            <w:proofErr w:type="spellStart"/>
            <w:r w:rsidRPr="00C87A47">
              <w:rPr>
                <w:strike/>
                <w:highlight w:val="yellow"/>
                <w:lang w:val="en-CA" w:eastAsia="ko-KR"/>
              </w:rPr>
              <w:t>MaxTbSizeY</w:t>
            </w:r>
            <w:proofErr w:type="spellEnd"/>
            <w:r w:rsidRPr="00C87A47">
              <w:rPr>
                <w:strike/>
                <w:kern w:val="2"/>
                <w:highlight w:val="yellow"/>
                <w:lang w:val="en-CA" w:eastAsia="ko-KR"/>
              </w:rPr>
              <w:t>) {</w:t>
            </w:r>
          </w:p>
        </w:tc>
        <w:tc>
          <w:tcPr>
            <w:tcW w:w="948" w:type="dxa"/>
          </w:tcPr>
          <w:p w14:paraId="2E469B81" w14:textId="77777777" w:rsidR="008C33CC" w:rsidRPr="00C87A47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lang w:val="en-CA"/>
              </w:rPr>
            </w:pPr>
          </w:p>
        </w:tc>
      </w:tr>
      <w:tr w:rsidR="003D1701" w:rsidRPr="00084198" w14:paraId="6DC39244" w14:textId="77777777" w:rsidTr="00C87A47">
        <w:trPr>
          <w:cantSplit/>
          <w:trHeight w:val="198"/>
          <w:jc w:val="center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0567" w14:textId="7364788B" w:rsidR="003D1701" w:rsidRPr="00084198" w:rsidRDefault="003D1701" w:rsidP="00991A7B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C87A47">
              <w:rPr>
                <w:noProof/>
                <w:highlight w:val="yellow"/>
                <w:lang w:val="en-CA" w:eastAsia="ko-KR"/>
              </w:rPr>
              <w:t xml:space="preserve">if( Min( lfnstWidth, lfnstHeight )  &gt;=  4  &amp;&amp;  sps_lfnst_enabled_flag  = =  1  &amp;&amp;  </w:t>
            </w:r>
            <w:r w:rsidRPr="00C87A47">
              <w:rPr>
                <w:noProof/>
                <w:highlight w:val="yellow"/>
                <w:lang w:val="en-CA" w:eastAsia="ko-KR"/>
              </w:rPr>
              <w:br/>
            </w:r>
            <w:r w:rsidRPr="00C87A47">
              <w:rPr>
                <w:noProof/>
                <w:highlight w:val="yellow"/>
                <w:lang w:val="en-CA" w:eastAsia="ko-KR"/>
              </w:rPr>
              <w:tab/>
            </w:r>
            <w:r w:rsidRPr="00C87A47">
              <w:rPr>
                <w:noProof/>
                <w:highlight w:val="yellow"/>
                <w:lang w:val="en-CA" w:eastAsia="ko-KR"/>
              </w:rPr>
              <w:tab/>
            </w:r>
            <w:r w:rsidRPr="00C87A47">
              <w:rPr>
                <w:noProof/>
                <w:highlight w:val="yellow"/>
                <w:lang w:val="en-CA" w:eastAsia="ko-KR"/>
              </w:rPr>
              <w:tab/>
              <w:t xml:space="preserve">CuPredMode[ chType ][ x0 ][ y0 ]  = =  MODE_INTRA  &amp;&amp;  </w:t>
            </w:r>
            <w:r w:rsidRPr="00C87A47">
              <w:rPr>
                <w:noProof/>
                <w:highlight w:val="yellow"/>
                <w:lang w:val="en-CA" w:eastAsia="ko-KR"/>
              </w:rPr>
              <w:br/>
            </w:r>
            <w:r w:rsidRPr="00C87A47">
              <w:rPr>
                <w:noProof/>
                <w:highlight w:val="yellow"/>
                <w:lang w:val="en-CA" w:eastAsia="ko-KR"/>
              </w:rPr>
              <w:tab/>
            </w:r>
            <w:r w:rsidRPr="00C87A47">
              <w:rPr>
                <w:noProof/>
                <w:highlight w:val="yellow"/>
                <w:lang w:val="en-CA" w:eastAsia="ko-KR"/>
              </w:rPr>
              <w:tab/>
            </w:r>
            <w:r w:rsidRPr="00C87A47">
              <w:rPr>
                <w:noProof/>
                <w:highlight w:val="yellow"/>
                <w:lang w:val="en-CA" w:eastAsia="ko-KR"/>
              </w:rPr>
              <w:tab/>
            </w:r>
            <w:r>
              <w:rPr>
                <w:noProof/>
                <w:highlight w:val="yellow"/>
                <w:lang w:val="en-CA" w:eastAsia="ko-KR"/>
              </w:rPr>
              <w:t>(</w:t>
            </w:r>
            <w:r w:rsidRPr="00C87A47">
              <w:rPr>
                <w:noProof/>
                <w:highlight w:val="yellow"/>
                <w:lang w:val="en-CA" w:eastAsia="ko-KR"/>
              </w:rPr>
              <w:t xml:space="preserve">IntraSubPartitionsSplitType  = =  ISP_NO_SPLIT  </w:t>
            </w:r>
            <w:r>
              <w:rPr>
                <w:noProof/>
                <w:highlight w:val="yellow"/>
                <w:lang w:val="en-CA" w:eastAsia="ko-KR"/>
              </w:rPr>
              <w:t xml:space="preserve">|| </w:t>
            </w:r>
            <w:r w:rsidRPr="00991A7B">
              <w:rPr>
                <w:noProof/>
                <w:highlight w:val="yellow"/>
                <w:lang w:val="en-CA" w:eastAsia="ko-KR"/>
              </w:rPr>
              <w:t>Min( lfnstWidth, lfnstHeight ) &gt;=16)</w:t>
            </w:r>
            <w:r w:rsidRPr="00C87A47">
              <w:rPr>
                <w:noProof/>
                <w:highlight w:val="yellow"/>
                <w:lang w:val="en-CA" w:eastAsia="ko-KR"/>
              </w:rPr>
              <w:t xml:space="preserve">&amp;&amp;  </w:t>
            </w:r>
            <w:r w:rsidRPr="00C87A47">
              <w:rPr>
                <w:noProof/>
                <w:highlight w:val="yellow"/>
                <w:lang w:val="en-CA" w:eastAsia="ko-KR"/>
              </w:rPr>
              <w:br/>
            </w:r>
            <w:r w:rsidRPr="00C87A47">
              <w:rPr>
                <w:noProof/>
                <w:highlight w:val="yellow"/>
                <w:lang w:val="en-CA" w:eastAsia="ko-KR"/>
              </w:rPr>
              <w:tab/>
            </w:r>
            <w:r w:rsidRPr="00C87A47">
              <w:rPr>
                <w:noProof/>
                <w:highlight w:val="yellow"/>
                <w:lang w:val="en-CA" w:eastAsia="ko-KR"/>
              </w:rPr>
              <w:tab/>
            </w:r>
            <w:r w:rsidRPr="00C87A47">
              <w:rPr>
                <w:noProof/>
                <w:highlight w:val="yellow"/>
                <w:lang w:val="en-CA" w:eastAsia="ko-KR"/>
              </w:rPr>
              <w:tab/>
              <w:t xml:space="preserve">( !intra_mip_flag[ x0 ][ y0 ]  | |  Min( lfnstWidth, lfnstHeight )  &gt;=  16 )   &amp;&amp;  </w:t>
            </w:r>
            <w:r w:rsidRPr="00C87A47">
              <w:rPr>
                <w:noProof/>
                <w:highlight w:val="yellow"/>
                <w:lang w:val="en-CA" w:eastAsia="ko-KR"/>
              </w:rPr>
              <w:br/>
            </w:r>
            <w:r w:rsidRPr="00C87A47">
              <w:rPr>
                <w:noProof/>
                <w:highlight w:val="yellow"/>
                <w:lang w:val="en-CA" w:eastAsia="ko-KR"/>
              </w:rPr>
              <w:tab/>
            </w:r>
            <w:r w:rsidRPr="00C87A47">
              <w:rPr>
                <w:noProof/>
                <w:highlight w:val="yellow"/>
                <w:lang w:val="en-CA" w:eastAsia="ko-KR"/>
              </w:rPr>
              <w:tab/>
            </w:r>
            <w:r w:rsidRPr="00C87A47">
              <w:rPr>
                <w:noProof/>
                <w:highlight w:val="yellow"/>
                <w:lang w:val="en-CA" w:eastAsia="ko-KR"/>
              </w:rPr>
              <w:tab/>
              <w:t>tu_mts_idx[ x0 ][ y0 ]  = =  0 &amp;&amp;  Max( cbWidth, cbHeight )  &lt;=  MaxTbSizeY) {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F07" w14:textId="77777777" w:rsidR="003D1701" w:rsidRPr="00084198" w:rsidRDefault="003D1701" w:rsidP="00991A7B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33CC" w:rsidRPr="00084198" w14:paraId="5166B620" w14:textId="77777777" w:rsidTr="00C87A47">
        <w:trPr>
          <w:cantSplit/>
          <w:trHeight w:val="198"/>
          <w:jc w:val="center"/>
        </w:trPr>
        <w:tc>
          <w:tcPr>
            <w:tcW w:w="8642" w:type="dxa"/>
          </w:tcPr>
          <w:p w14:paraId="5455190C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084198">
              <w:rPr>
                <w:noProof/>
                <w:lang w:val="en-CA"/>
              </w:rPr>
              <w:t>LfnstDcOnly</w:t>
            </w:r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 xml:space="preserve">=  0  &amp;&amp;  </w:t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948" w:type="dxa"/>
          </w:tcPr>
          <w:p w14:paraId="5FAED678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33CC" w:rsidRPr="00084198" w14:paraId="3FDEE2A6" w14:textId="77777777" w:rsidTr="00C87A47">
        <w:trPr>
          <w:cantSplit/>
          <w:trHeight w:val="198"/>
          <w:jc w:val="center"/>
        </w:trPr>
        <w:tc>
          <w:tcPr>
            <w:tcW w:w="8642" w:type="dxa"/>
          </w:tcPr>
          <w:p w14:paraId="6C65BF1E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</w:t>
            </w:r>
            <w:proofErr w:type="gramStart"/>
            <w:r w:rsidRPr="00084198">
              <w:rPr>
                <w:b/>
                <w:kern w:val="2"/>
                <w:lang w:val="en-CA" w:eastAsia="ko-KR"/>
              </w:rPr>
              <w:t>idx</w:t>
            </w:r>
            <w:proofErr w:type="spellEnd"/>
            <w:r w:rsidRPr="00084198">
              <w:rPr>
                <w:kern w:val="2"/>
                <w:lang w:val="en-CA" w:eastAsia="ko-KR"/>
              </w:rPr>
              <w:t>[</w:t>
            </w:r>
            <w:proofErr w:type="gramEnd"/>
            <w:r w:rsidRPr="00084198">
              <w:rPr>
                <w:kern w:val="2"/>
                <w:lang w:val="en-CA" w:eastAsia="ko-KR"/>
              </w:rPr>
              <w:t> x0 ][ y0 ]</w:t>
            </w:r>
          </w:p>
        </w:tc>
        <w:tc>
          <w:tcPr>
            <w:tcW w:w="948" w:type="dxa"/>
          </w:tcPr>
          <w:p w14:paraId="1661C568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8C33CC" w:rsidRPr="00084198" w14:paraId="1DD4259A" w14:textId="77777777" w:rsidTr="00C87A47">
        <w:trPr>
          <w:cantSplit/>
          <w:trHeight w:val="198"/>
          <w:jc w:val="center"/>
        </w:trPr>
        <w:tc>
          <w:tcPr>
            <w:tcW w:w="8642" w:type="dxa"/>
          </w:tcPr>
          <w:p w14:paraId="64A9D929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948" w:type="dxa"/>
          </w:tcPr>
          <w:p w14:paraId="62FCF872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F0D54" w:rsidRPr="00084198" w14:paraId="6E74B586" w14:textId="77777777" w:rsidTr="00C87A47">
        <w:trPr>
          <w:cantSplit/>
          <w:trHeight w:val="198"/>
          <w:jc w:val="center"/>
        </w:trPr>
        <w:tc>
          <w:tcPr>
            <w:tcW w:w="8642" w:type="dxa"/>
          </w:tcPr>
          <w:p w14:paraId="3669C3D6" w14:textId="72ED9B5B" w:rsidR="000F0D54" w:rsidRPr="00084198" w:rsidRDefault="000F0D54" w:rsidP="008C33C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…</w:t>
            </w:r>
          </w:p>
        </w:tc>
        <w:tc>
          <w:tcPr>
            <w:tcW w:w="948" w:type="dxa"/>
          </w:tcPr>
          <w:p w14:paraId="128AB5FF" w14:textId="77777777" w:rsidR="000F0D54" w:rsidRPr="00084198" w:rsidRDefault="000F0D54" w:rsidP="008C33C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33CC" w:rsidRPr="00084198" w14:paraId="4F4A0A24" w14:textId="77777777" w:rsidTr="00C87A47">
        <w:trPr>
          <w:cantSplit/>
          <w:trHeight w:val="198"/>
          <w:jc w:val="center"/>
        </w:trPr>
        <w:tc>
          <w:tcPr>
            <w:tcW w:w="8642" w:type="dxa"/>
          </w:tcPr>
          <w:p w14:paraId="6EB345E8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948" w:type="dxa"/>
          </w:tcPr>
          <w:p w14:paraId="6E8DC1A0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422C4EE" w14:textId="77777777" w:rsidR="00607551" w:rsidRDefault="00607551" w:rsidP="00607551">
      <w:pPr>
        <w:rPr>
          <w:lang w:val="en-CA"/>
        </w:rPr>
      </w:pPr>
    </w:p>
    <w:p w14:paraId="1A89F6B3" w14:textId="13CF04FA" w:rsidR="00224C4A" w:rsidRDefault="00607551" w:rsidP="00DE4D05">
      <w:pPr>
        <w:rPr>
          <w:lang w:val="en-CA"/>
        </w:rPr>
      </w:pPr>
      <w:r>
        <w:rPr>
          <w:lang w:val="en-CA"/>
        </w:rPr>
        <w:t xml:space="preserve">Moreover, the context model derivation to code the first bin of the </w:t>
      </w:r>
      <w:proofErr w:type="spellStart"/>
      <w:r>
        <w:rPr>
          <w:lang w:val="en-CA"/>
        </w:rPr>
        <w:t>lfnst</w:t>
      </w:r>
      <w:proofErr w:type="spellEnd"/>
      <w:r>
        <w:rPr>
          <w:lang w:val="en-CA"/>
        </w:rPr>
        <w:t xml:space="preserve"> index is illustrated by the next modified table 9-82 of VVC draft 6.</w:t>
      </w:r>
    </w:p>
    <w:p w14:paraId="07FEACFC" w14:textId="77777777" w:rsidR="00607551" w:rsidRDefault="00607551" w:rsidP="00DE4D05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1843"/>
        <w:gridCol w:w="2747"/>
        <w:gridCol w:w="900"/>
        <w:gridCol w:w="900"/>
        <w:gridCol w:w="860"/>
        <w:gridCol w:w="977"/>
        <w:gridCol w:w="977"/>
      </w:tblGrid>
      <w:tr w:rsidR="00224C4A" w:rsidRPr="00224C4A" w14:paraId="3A4193B9" w14:textId="77777777" w:rsidTr="00224C4A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95F0BE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textAlignment w:val="auto"/>
              <w:rPr>
                <w:rFonts w:eastAsia="Malgun Gothic"/>
                <w:b/>
                <w:bCs/>
                <w:noProof/>
                <w:sz w:val="16"/>
                <w:szCs w:val="16"/>
                <w:lang w:val="en-CA"/>
              </w:rPr>
            </w:pPr>
            <w:bookmarkStart w:id="11" w:name="_Ref348982591"/>
            <w:bookmarkStart w:id="12" w:name="_Toc415476499"/>
            <w:bookmarkStart w:id="13" w:name="_Toc423602549"/>
            <w:bookmarkStart w:id="14" w:name="_Toc423602723"/>
            <w:bookmarkStart w:id="15" w:name="_Toc501130624"/>
            <w:bookmarkStart w:id="16" w:name="_Toc510795549"/>
            <w:r w:rsidRPr="00224C4A">
              <w:rPr>
                <w:rFonts w:eastAsia="Malgun Gothic"/>
                <w:b/>
                <w:bCs/>
                <w:noProof/>
                <w:sz w:val="20"/>
                <w:lang w:val="en-CA"/>
              </w:rPr>
              <w:t>Table </w:t>
            </w:r>
            <w:r w:rsidRPr="00224C4A">
              <w:rPr>
                <w:rFonts w:eastAsia="Malgun Gothic"/>
                <w:b/>
                <w:bCs/>
                <w:sz w:val="20"/>
              </w:rPr>
              <w:fldChar w:fldCharType="begin" w:fldLock="1"/>
            </w:r>
            <w:r w:rsidRPr="00224C4A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STYLEREF 1 \s </w:instrText>
            </w:r>
            <w:r w:rsidRPr="00224C4A">
              <w:rPr>
                <w:rFonts w:eastAsia="Malgun Gothic"/>
                <w:b/>
                <w:bCs/>
                <w:sz w:val="20"/>
              </w:rPr>
              <w:fldChar w:fldCharType="separate"/>
            </w:r>
            <w:r w:rsidRPr="00224C4A">
              <w:rPr>
                <w:rFonts w:eastAsia="Malgun Gothic"/>
                <w:b/>
                <w:bCs/>
                <w:noProof/>
                <w:sz w:val="20"/>
                <w:lang w:val="en-CA"/>
              </w:rPr>
              <w:t>9</w:t>
            </w:r>
            <w:r w:rsidRPr="00224C4A">
              <w:rPr>
                <w:rFonts w:eastAsia="Malgun Gothic"/>
                <w:b/>
                <w:bCs/>
                <w:sz w:val="20"/>
              </w:rPr>
              <w:fldChar w:fldCharType="end"/>
            </w:r>
            <w:r w:rsidRPr="00224C4A">
              <w:rPr>
                <w:rFonts w:eastAsia="Malgun Gothic"/>
                <w:b/>
                <w:bCs/>
                <w:noProof/>
                <w:sz w:val="20"/>
                <w:lang w:val="en-CA"/>
              </w:rPr>
              <w:noBreakHyphen/>
            </w:r>
            <w:r w:rsidRPr="00224C4A">
              <w:rPr>
                <w:rFonts w:eastAsia="Malgun Gothic"/>
                <w:b/>
                <w:bCs/>
                <w:sz w:val="20"/>
              </w:rPr>
              <w:fldChar w:fldCharType="begin" w:fldLock="1"/>
            </w:r>
            <w:r w:rsidRPr="00224C4A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SEQ Table \* ARABIC \s 1 </w:instrText>
            </w:r>
            <w:r w:rsidRPr="00224C4A">
              <w:rPr>
                <w:rFonts w:eastAsia="Malgun Gothic"/>
                <w:b/>
                <w:bCs/>
                <w:sz w:val="20"/>
              </w:rPr>
              <w:fldChar w:fldCharType="separate"/>
            </w:r>
            <w:r w:rsidRPr="00224C4A">
              <w:rPr>
                <w:rFonts w:eastAsia="Malgun Gothic"/>
                <w:b/>
                <w:bCs/>
                <w:noProof/>
                <w:sz w:val="20"/>
                <w:lang w:val="en-CA"/>
              </w:rPr>
              <w:t>82</w:t>
            </w:r>
            <w:r w:rsidRPr="00224C4A">
              <w:rPr>
                <w:rFonts w:eastAsia="Malgun Gothic"/>
                <w:b/>
                <w:bCs/>
                <w:sz w:val="20"/>
              </w:rPr>
              <w:fldChar w:fldCharType="end"/>
            </w:r>
            <w:bookmarkEnd w:id="11"/>
            <w:r w:rsidRPr="00224C4A"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– Assignment of ctxInc to syntax elements with context coded bins</w:t>
            </w:r>
            <w:bookmarkEnd w:id="12"/>
            <w:bookmarkEnd w:id="13"/>
            <w:bookmarkEnd w:id="14"/>
            <w:bookmarkEnd w:id="15"/>
            <w:bookmarkEnd w:id="16"/>
          </w:p>
        </w:tc>
      </w:tr>
      <w:tr w:rsidR="00224C4A" w:rsidRPr="00224C4A" w14:paraId="45EAEF8A" w14:textId="77777777" w:rsidTr="00224C4A">
        <w:trPr>
          <w:tblHeader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ECDD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rFonts w:eastAsia="SimSun"/>
                <w:b/>
                <w:noProof/>
                <w:sz w:val="16"/>
                <w:szCs w:val="16"/>
                <w:lang w:val="en-CA"/>
              </w:rPr>
            </w:pPr>
            <w:r w:rsidRPr="00224C4A">
              <w:rPr>
                <w:rFonts w:eastAsia="SimSun"/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7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86CB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rFonts w:eastAsia="SimSun"/>
                <w:b/>
                <w:noProof/>
                <w:sz w:val="16"/>
                <w:szCs w:val="16"/>
                <w:lang w:val="en-CA"/>
              </w:rPr>
            </w:pPr>
            <w:r w:rsidRPr="00224C4A">
              <w:rPr>
                <w:rFonts w:eastAsia="SimSun"/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224C4A" w:rsidRPr="00224C4A" w14:paraId="364065EA" w14:textId="77777777" w:rsidTr="00224C4A">
        <w:trPr>
          <w:tblHeader/>
          <w:jc w:val="center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659C" w14:textId="7777777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01C4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rFonts w:eastAsia="SimSun"/>
                <w:b/>
                <w:noProof/>
                <w:sz w:val="16"/>
                <w:szCs w:val="16"/>
                <w:lang w:val="en-CA"/>
              </w:rPr>
            </w:pPr>
            <w:r w:rsidRPr="00224C4A">
              <w:rPr>
                <w:rFonts w:eastAsia="SimSun"/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8BDA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rFonts w:eastAsia="SimSun"/>
                <w:b/>
                <w:noProof/>
                <w:sz w:val="16"/>
                <w:szCs w:val="16"/>
                <w:lang w:val="en-CA"/>
              </w:rPr>
            </w:pPr>
            <w:r w:rsidRPr="00224C4A">
              <w:rPr>
                <w:rFonts w:eastAsia="SimSun"/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0742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rFonts w:eastAsia="SimSun"/>
                <w:b/>
                <w:noProof/>
                <w:sz w:val="16"/>
                <w:szCs w:val="16"/>
                <w:lang w:val="en-CA"/>
              </w:rPr>
            </w:pPr>
            <w:r w:rsidRPr="00224C4A">
              <w:rPr>
                <w:rFonts w:eastAsia="SimSun"/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3961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rFonts w:eastAsia="SimSun"/>
                <w:b/>
                <w:noProof/>
                <w:sz w:val="16"/>
                <w:szCs w:val="16"/>
                <w:lang w:val="en-CA"/>
              </w:rPr>
            </w:pPr>
            <w:r w:rsidRPr="00224C4A">
              <w:rPr>
                <w:rFonts w:eastAsia="SimSun"/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263D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rFonts w:eastAsia="SimSun"/>
                <w:b/>
                <w:noProof/>
                <w:sz w:val="16"/>
                <w:szCs w:val="16"/>
                <w:lang w:val="en-CA"/>
              </w:rPr>
            </w:pPr>
            <w:r w:rsidRPr="00224C4A">
              <w:rPr>
                <w:rFonts w:eastAsia="SimSun"/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07F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rFonts w:eastAsia="SimSun"/>
                <w:b/>
                <w:noProof/>
                <w:sz w:val="16"/>
                <w:szCs w:val="16"/>
                <w:lang w:val="en-CA"/>
              </w:rPr>
            </w:pPr>
            <w:r w:rsidRPr="00224C4A">
              <w:rPr>
                <w:rFonts w:eastAsia="SimSun"/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224C4A" w:rsidRPr="00224C4A" w14:paraId="52375A22" w14:textId="77777777" w:rsidTr="00224C4A">
        <w:trPr>
          <w:cantSplit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5311" w14:textId="0C8835DB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textAlignment w:val="auto"/>
              <w:rPr>
                <w:rFonts w:eastAsia="SimSun"/>
                <w:bCs/>
                <w:noProof/>
                <w:sz w:val="16"/>
                <w:szCs w:val="16"/>
                <w:lang w:val="en-CA"/>
              </w:rPr>
            </w:pPr>
            <w:r>
              <w:rPr>
                <w:rFonts w:eastAsia="SimSun"/>
                <w:bCs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8B37" w14:textId="15F15543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rFonts w:eastAsia="SimSun"/>
                <w:sz w:val="16"/>
                <w:szCs w:val="16"/>
                <w:lang w:val="fr-FR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A73A" w14:textId="053DCD06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rFonts w:eastAsia="SimSun"/>
                <w:noProof/>
                <w:sz w:val="16"/>
                <w:szCs w:val="16"/>
                <w:lang w:val="en-CA"/>
              </w:rPr>
            </w:pPr>
            <w:r>
              <w:rPr>
                <w:rFonts w:eastAsia="SimSun"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4BA4" w14:textId="24C9DD8C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rFonts w:eastAsia="SimSun"/>
                <w:noProof/>
                <w:sz w:val="16"/>
                <w:szCs w:val="16"/>
                <w:lang w:val="en-CA"/>
              </w:rPr>
            </w:pPr>
            <w:r>
              <w:rPr>
                <w:rFonts w:eastAsia="SimSun"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97E4" w14:textId="33D75E4C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rFonts w:eastAsia="SimSun"/>
                <w:noProof/>
                <w:sz w:val="16"/>
                <w:szCs w:val="16"/>
                <w:lang w:val="en-CA"/>
              </w:rPr>
            </w:pPr>
            <w:r>
              <w:rPr>
                <w:rFonts w:eastAsia="SimSun"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B9FA" w14:textId="47CEB2E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rFonts w:eastAsia="SimSun"/>
                <w:noProof/>
                <w:sz w:val="16"/>
                <w:szCs w:val="16"/>
                <w:lang w:val="en-CA"/>
              </w:rPr>
            </w:pPr>
            <w:r>
              <w:rPr>
                <w:rFonts w:eastAsia="SimSun"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95D7" w14:textId="03CEA24F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rFonts w:eastAsia="SimSun"/>
                <w:noProof/>
                <w:sz w:val="16"/>
                <w:szCs w:val="16"/>
                <w:lang w:val="en-CA"/>
              </w:rPr>
            </w:pPr>
            <w:r>
              <w:rPr>
                <w:rFonts w:eastAsia="SimSun"/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224C4A" w:rsidRPr="00224C4A" w14:paraId="26BDAE3A" w14:textId="77777777" w:rsidTr="00224C4A">
        <w:trPr>
          <w:cantSplit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8491" w14:textId="7777777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textAlignment w:val="auto"/>
              <w:rPr>
                <w:rFonts w:eastAsia="SimSun"/>
                <w:noProof/>
                <w:sz w:val="16"/>
                <w:szCs w:val="16"/>
                <w:lang w:val="en-CA" w:eastAsia="zh-CN"/>
              </w:rPr>
            </w:pPr>
            <w:r w:rsidRPr="00224C4A">
              <w:rPr>
                <w:rFonts w:eastAsia="SimSun"/>
                <w:bCs/>
                <w:noProof/>
                <w:sz w:val="16"/>
                <w:szCs w:val="16"/>
                <w:lang w:val="en-CA"/>
              </w:rPr>
              <w:t>lfnst_idx</w:t>
            </w:r>
            <w:r w:rsidRPr="00224C4A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AFDB" w14:textId="7A3F9BCB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rFonts w:eastAsia="SimSun"/>
                <w:noProof/>
                <w:sz w:val="16"/>
                <w:szCs w:val="16"/>
                <w:lang w:val="en-CA" w:eastAsia="zh-CN"/>
              </w:rPr>
            </w:pPr>
            <w:proofErr w:type="gramStart"/>
            <w:r w:rsidRPr="00224C4A">
              <w:rPr>
                <w:rFonts w:eastAsia="SimSun"/>
                <w:sz w:val="16"/>
                <w:szCs w:val="16"/>
                <w:lang w:val="fr-FR"/>
              </w:rPr>
              <w:t>( </w:t>
            </w:r>
            <w:proofErr w:type="spellStart"/>
            <w:r w:rsidRPr="00224C4A">
              <w:rPr>
                <w:rFonts w:eastAsia="SimSun"/>
                <w:sz w:val="16"/>
                <w:szCs w:val="16"/>
                <w:lang w:val="fr-FR"/>
              </w:rPr>
              <w:t>tu</w:t>
            </w:r>
            <w:proofErr w:type="gramEnd"/>
            <w:r w:rsidRPr="00224C4A">
              <w:rPr>
                <w:rFonts w:eastAsia="SimSun"/>
                <w:sz w:val="16"/>
                <w:szCs w:val="16"/>
                <w:lang w:val="fr-FR"/>
              </w:rPr>
              <w:t>_mts_idx</w:t>
            </w:r>
            <w:proofErr w:type="spellEnd"/>
            <w:r w:rsidRPr="00224C4A">
              <w:rPr>
                <w:rFonts w:eastAsia="SimSun"/>
                <w:sz w:val="16"/>
                <w:szCs w:val="16"/>
                <w:lang w:val="fr-FR"/>
              </w:rPr>
              <w:t xml:space="preserve">[ x0 ][ y0 ]  = =  0  &amp;&amp;  </w:t>
            </w:r>
            <w:proofErr w:type="spellStart"/>
            <w:r w:rsidRPr="00224C4A">
              <w:rPr>
                <w:rFonts w:eastAsia="SimSun"/>
                <w:sz w:val="16"/>
                <w:szCs w:val="16"/>
                <w:lang w:val="fr-FR"/>
              </w:rPr>
              <w:t>treeType</w:t>
            </w:r>
            <w:proofErr w:type="spellEnd"/>
            <w:r w:rsidRPr="00224C4A">
              <w:rPr>
                <w:rFonts w:eastAsia="SimSun"/>
                <w:sz w:val="16"/>
                <w:szCs w:val="16"/>
                <w:lang w:val="fr-FR"/>
              </w:rPr>
              <w:t xml:space="preserve"> != </w:t>
            </w:r>
            <w:r w:rsidRPr="00224C4A">
              <w:rPr>
                <w:rFonts w:eastAsia="SimSun"/>
                <w:sz w:val="16"/>
                <w:szCs w:val="16"/>
                <w:lang w:val="en-CA"/>
              </w:rPr>
              <w:t xml:space="preserve">SINGLE_TREE )  ?  </w:t>
            </w:r>
            <w:r w:rsidRPr="00224C4A">
              <w:rPr>
                <w:rFonts w:eastAsia="SimSun"/>
                <w:noProof/>
                <w:sz w:val="16"/>
                <w:szCs w:val="16"/>
                <w:lang w:val="en-CA"/>
              </w:rPr>
              <w:t>1  :  0</w:t>
            </w:r>
            <w:r>
              <w:rPr>
                <w:rFonts w:eastAsia="SimSun"/>
                <w:noProof/>
                <w:sz w:val="16"/>
                <w:szCs w:val="16"/>
                <w:lang w:val="en-CA"/>
              </w:rPr>
              <w:t xml:space="preserve"> </w:t>
            </w:r>
            <w:r w:rsidRPr="00607551">
              <w:rPr>
                <w:rFonts w:eastAsia="SimSun"/>
                <w:noProof/>
                <w:sz w:val="16"/>
                <w:szCs w:val="16"/>
                <w:highlight w:val="yellow"/>
                <w:lang w:val="en-CA"/>
              </w:rPr>
              <w:t>+ (</w:t>
            </w:r>
            <w:r w:rsidRPr="00607551">
              <w:rPr>
                <w:noProof/>
                <w:sz w:val="16"/>
                <w:szCs w:val="14"/>
                <w:highlight w:val="yellow"/>
                <w:lang w:val="en-CA"/>
              </w:rPr>
              <w:t>IntraSubPartitionsSplitType==ISP_NO_SPLIT)?0:2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1DBA" w14:textId="7777777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224C4A">
              <w:rPr>
                <w:rFonts w:eastAsia="SimSun"/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591D" w14:textId="7777777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224C4A">
              <w:rPr>
                <w:rFonts w:eastAsia="SimSun"/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80A2" w14:textId="7777777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224C4A">
              <w:rPr>
                <w:rFonts w:eastAsia="SimSun"/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8B30" w14:textId="7777777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224C4A">
              <w:rPr>
                <w:rFonts w:eastAsia="SimSun"/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7D17" w14:textId="7777777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224C4A">
              <w:rPr>
                <w:rFonts w:eastAsia="SimSun"/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120DB201" w14:textId="77777777" w:rsidR="00224C4A" w:rsidRPr="00DE4D05" w:rsidRDefault="00224C4A" w:rsidP="00DE4D05">
      <w:pPr>
        <w:rPr>
          <w:lang w:val="en-CA"/>
        </w:rPr>
      </w:pPr>
    </w:p>
    <w:p w14:paraId="2EF3AEAA" w14:textId="6128C6B6" w:rsidR="00B03ACD" w:rsidRDefault="00B03ACD" w:rsidP="00B03AC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45C2987" w14:textId="38F9FCBC" w:rsidR="00B03ACD" w:rsidRDefault="00B03ACD" w:rsidP="00B03ACD">
      <w:pPr>
        <w:rPr>
          <w:lang w:val="en-CA"/>
        </w:rPr>
      </w:pPr>
      <w:r>
        <w:rPr>
          <w:lang w:val="en-CA"/>
        </w:rPr>
        <w:t>It is proposed to allow the combined use of LFNST and ISP. This unifies the VVC design without any penalty in coding efficiency. Slight gain</w:t>
      </w:r>
      <w:r w:rsidR="002D5676">
        <w:rPr>
          <w:lang w:val="en-CA"/>
        </w:rPr>
        <w:t>s</w:t>
      </w:r>
      <w:r>
        <w:rPr>
          <w:lang w:val="en-CA"/>
        </w:rPr>
        <w:t xml:space="preserve"> </w:t>
      </w:r>
      <w:r w:rsidR="002D5676">
        <w:rPr>
          <w:lang w:val="en-CA"/>
        </w:rPr>
        <w:t xml:space="preserve">are </w:t>
      </w:r>
      <w:r>
        <w:rPr>
          <w:lang w:val="en-CA"/>
        </w:rPr>
        <w:t>obtained in RA. Moreover, the worst-case decoding process complexity is unchanged compared to VTM6.</w:t>
      </w:r>
      <w:r w:rsidR="007B1B3F">
        <w:rPr>
          <w:lang w:val="en-CA"/>
        </w:rPr>
        <w:t xml:space="preserve"> A second tested method allows the LFNST/ISP combination if the CU size is such that the ISP splitting leads to TU size at least equal to 4x4. It is shown that it improves the BD-rate performances of the first method.</w:t>
      </w:r>
    </w:p>
    <w:p w14:paraId="331A8409" w14:textId="738D5CC8" w:rsidR="00B03ACD" w:rsidRDefault="00B03ACD" w:rsidP="00B03ACD">
      <w:pPr>
        <w:rPr>
          <w:lang w:val="en-CA"/>
        </w:rPr>
      </w:pPr>
      <w:r>
        <w:rPr>
          <w:lang w:val="en-CA"/>
        </w:rPr>
        <w:t xml:space="preserve">It is proposed to </w:t>
      </w:r>
      <w:r w:rsidR="007B1B3F">
        <w:rPr>
          <w:lang w:val="en-CA"/>
        </w:rPr>
        <w:t xml:space="preserve">allow the LFNST/ISP combination in </w:t>
      </w:r>
      <w:r>
        <w:rPr>
          <w:lang w:val="en-CA"/>
        </w:rPr>
        <w:t>the next version of the VTM.</w:t>
      </w:r>
    </w:p>
    <w:p w14:paraId="05644430" w14:textId="1449447E" w:rsidR="002E5C2B" w:rsidRDefault="002E5C2B" w:rsidP="002E5C2B">
      <w:pPr>
        <w:rPr>
          <w:lang w:val="en-CA"/>
        </w:rPr>
      </w:pPr>
    </w:p>
    <w:p w14:paraId="59D55250" w14:textId="77777777" w:rsidR="00DE4D05" w:rsidRDefault="00DE4D05" w:rsidP="002E5C2B">
      <w:pPr>
        <w:rPr>
          <w:lang w:val="en-CA"/>
        </w:rPr>
      </w:pPr>
    </w:p>
    <w:p w14:paraId="533289B7" w14:textId="1F811A20" w:rsidR="008F1DCB" w:rsidRDefault="008F1DCB" w:rsidP="008F1DC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6D411EC" w14:textId="61858B46" w:rsidR="008F1DCB" w:rsidRDefault="008F1DCB" w:rsidP="008F1DCB">
      <w:pPr>
        <w:pStyle w:val="Caption"/>
      </w:pPr>
      <w:r>
        <w:t xml:space="preserve">[ </w:t>
      </w:r>
      <w:r w:rsidR="00EE5750">
        <w:fldChar w:fldCharType="begin"/>
      </w:r>
      <w:r w:rsidR="00EE5750">
        <w:instrText xml:space="preserve"> SEQ [ \* ARABIC </w:instrText>
      </w:r>
      <w:r w:rsidR="00EE5750">
        <w:fldChar w:fldCharType="separate"/>
      </w:r>
      <w:r w:rsidR="006D5D7E">
        <w:rPr>
          <w:noProof/>
        </w:rPr>
        <w:t>1</w:t>
      </w:r>
      <w:r w:rsidR="00EE5750">
        <w:rPr>
          <w:noProof/>
        </w:rPr>
        <w:fldChar w:fldCharType="end"/>
      </w:r>
      <w:r>
        <w:t xml:space="preserve">] </w:t>
      </w:r>
      <w:r w:rsidRPr="008F1DCB">
        <w:t>B. Bross, J. Chen, and S. Liu “Versatile Video Coding (Draft 6),” Document of Joint Video Experts Team of ITU-T SG16 WP3 and ISO/IEC JTC1/SC29/WG11, JVET-O2001, 15th Meeting: Gothenburg, SE, 3–12 July 2019.</w:t>
      </w:r>
    </w:p>
    <w:p w14:paraId="471B71E9" w14:textId="41F8979E" w:rsidR="006D5D7E" w:rsidRPr="006D5D7E" w:rsidRDefault="006D5D7E" w:rsidP="006D5D7E">
      <w:pPr>
        <w:pStyle w:val="Caption"/>
      </w:pPr>
      <w:bookmarkStart w:id="17" w:name="_Ref20211497"/>
      <w:r>
        <w:t xml:space="preserve">[ </w:t>
      </w:r>
      <w:r w:rsidR="00EE5750">
        <w:fldChar w:fldCharType="begin"/>
      </w:r>
      <w:r w:rsidR="00EE5750">
        <w:instrText xml:space="preserve"> SEQ [ \* ARABIC </w:instrText>
      </w:r>
      <w:r w:rsidR="00EE5750">
        <w:fldChar w:fldCharType="separate"/>
      </w:r>
      <w:r>
        <w:rPr>
          <w:noProof/>
        </w:rPr>
        <w:t>2</w:t>
      </w:r>
      <w:r w:rsidR="00EE5750">
        <w:rPr>
          <w:noProof/>
        </w:rPr>
        <w:fldChar w:fldCharType="end"/>
      </w:r>
      <w:bookmarkEnd w:id="17"/>
      <w:r>
        <w:t>]</w:t>
      </w:r>
      <w:r w:rsidRPr="006D5D7E">
        <w:t xml:space="preserve"> F. </w:t>
      </w:r>
      <w:proofErr w:type="spellStart"/>
      <w:r w:rsidRPr="006D5D7E">
        <w:t>Bossen</w:t>
      </w:r>
      <w:proofErr w:type="spellEnd"/>
      <w:r w:rsidRPr="006D5D7E">
        <w:t xml:space="preserve">, J. Boyce, X. Li, V. </w:t>
      </w:r>
      <w:proofErr w:type="spellStart"/>
      <w:r w:rsidRPr="006D5D7E">
        <w:t>Seregin</w:t>
      </w:r>
      <w:proofErr w:type="spellEnd"/>
      <w:r w:rsidRPr="006D5D7E">
        <w:t xml:space="preserve">, K. </w:t>
      </w:r>
      <w:proofErr w:type="spellStart"/>
      <w:proofErr w:type="gramStart"/>
      <w:r w:rsidRPr="006D5D7E">
        <w:t>Sühring</w:t>
      </w:r>
      <w:proofErr w:type="spellEnd"/>
      <w:r>
        <w:t xml:space="preserve"> ,</w:t>
      </w:r>
      <w:proofErr w:type="gramEnd"/>
      <w:r>
        <w:t xml:space="preserve"> “</w:t>
      </w:r>
      <w:r w:rsidRPr="006D5D7E">
        <w:t>JVET common test conditions and software reference configurations for SDR video</w:t>
      </w:r>
      <w:r>
        <w:t>”, JVET-N1010, Geneva, April 2019</w:t>
      </w:r>
    </w:p>
    <w:p w14:paraId="213FD04D" w14:textId="10A0F131" w:rsidR="008F1DCB" w:rsidRDefault="008F1DCB" w:rsidP="008F1DCB">
      <w:pPr>
        <w:rPr>
          <w:lang w:val="en-CA"/>
        </w:rPr>
      </w:pPr>
    </w:p>
    <w:p w14:paraId="09519B0D" w14:textId="77777777" w:rsidR="00DE4D05" w:rsidRPr="008F1DCB" w:rsidRDefault="00DE4D05" w:rsidP="008F1DC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3A051E" w:rsidR="00342FF4" w:rsidRPr="005B217D" w:rsidRDefault="002E5C2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5EF6B" w14:textId="77777777" w:rsidR="00EE5750" w:rsidRDefault="00EE5750">
      <w:r>
        <w:separator/>
      </w:r>
    </w:p>
  </w:endnote>
  <w:endnote w:type="continuationSeparator" w:id="0">
    <w:p w14:paraId="5093D8D8" w14:textId="77777777" w:rsidR="00EE5750" w:rsidRDefault="00EE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3311B0" w:rsidR="008C33CC" w:rsidRPr="00C00DDE" w:rsidRDefault="008C33C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64DB6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085F4" w14:textId="77777777" w:rsidR="00EE5750" w:rsidRDefault="00EE5750">
      <w:r>
        <w:separator/>
      </w:r>
    </w:p>
  </w:footnote>
  <w:footnote w:type="continuationSeparator" w:id="0">
    <w:p w14:paraId="7DCDF97F" w14:textId="77777777" w:rsidR="00EE5750" w:rsidRDefault="00EE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F6648D7"/>
    <w:multiLevelType w:val="hybridMultilevel"/>
    <w:tmpl w:val="926251AA"/>
    <w:lvl w:ilvl="0" w:tplc="904E79D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rice Leleannec">
    <w15:presenceInfo w15:providerId="None" w15:userId="Fabrice Lelean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03"/>
    <w:rsid w:val="000308A3"/>
    <w:rsid w:val="000458BC"/>
    <w:rsid w:val="00045C41"/>
    <w:rsid w:val="00046C03"/>
    <w:rsid w:val="0005077D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0D54"/>
    <w:rsid w:val="000F158C"/>
    <w:rsid w:val="00102F3D"/>
    <w:rsid w:val="00124E38"/>
    <w:rsid w:val="0012580B"/>
    <w:rsid w:val="00131F90"/>
    <w:rsid w:val="0013458C"/>
    <w:rsid w:val="0013526E"/>
    <w:rsid w:val="00146152"/>
    <w:rsid w:val="00152AC2"/>
    <w:rsid w:val="0015400C"/>
    <w:rsid w:val="00155526"/>
    <w:rsid w:val="00165E54"/>
    <w:rsid w:val="00171371"/>
    <w:rsid w:val="00175A24"/>
    <w:rsid w:val="00187E58"/>
    <w:rsid w:val="0019602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C4A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5676"/>
    <w:rsid w:val="002E5C2B"/>
    <w:rsid w:val="002F164D"/>
    <w:rsid w:val="003021BC"/>
    <w:rsid w:val="00306206"/>
    <w:rsid w:val="00317D85"/>
    <w:rsid w:val="00327C56"/>
    <w:rsid w:val="003315A1"/>
    <w:rsid w:val="003373EC"/>
    <w:rsid w:val="00337EDB"/>
    <w:rsid w:val="00342FF4"/>
    <w:rsid w:val="00344E5A"/>
    <w:rsid w:val="00346148"/>
    <w:rsid w:val="003669EA"/>
    <w:rsid w:val="00367556"/>
    <w:rsid w:val="003706CC"/>
    <w:rsid w:val="00377710"/>
    <w:rsid w:val="00390836"/>
    <w:rsid w:val="00397958"/>
    <w:rsid w:val="003A2D8E"/>
    <w:rsid w:val="003A7CE6"/>
    <w:rsid w:val="003B7D4E"/>
    <w:rsid w:val="003C20E4"/>
    <w:rsid w:val="003D1701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100"/>
    <w:rsid w:val="00465A1E"/>
    <w:rsid w:val="00475DAF"/>
    <w:rsid w:val="0049445A"/>
    <w:rsid w:val="00497FEF"/>
    <w:rsid w:val="004A2A63"/>
    <w:rsid w:val="004A6426"/>
    <w:rsid w:val="004B210C"/>
    <w:rsid w:val="004D405F"/>
    <w:rsid w:val="004E4F4F"/>
    <w:rsid w:val="004E6789"/>
    <w:rsid w:val="004F61E3"/>
    <w:rsid w:val="004F757F"/>
    <w:rsid w:val="00502E10"/>
    <w:rsid w:val="0051015C"/>
    <w:rsid w:val="00516CF1"/>
    <w:rsid w:val="00531AE9"/>
    <w:rsid w:val="00536188"/>
    <w:rsid w:val="00544642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7551"/>
    <w:rsid w:val="00615995"/>
    <w:rsid w:val="00616155"/>
    <w:rsid w:val="00617FE2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762"/>
    <w:rsid w:val="006C5D39"/>
    <w:rsid w:val="006D5D7E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20D"/>
    <w:rsid w:val="007768FF"/>
    <w:rsid w:val="007824D3"/>
    <w:rsid w:val="00796EE3"/>
    <w:rsid w:val="007A7D29"/>
    <w:rsid w:val="007B1B3F"/>
    <w:rsid w:val="007B4AB8"/>
    <w:rsid w:val="007D1181"/>
    <w:rsid w:val="007E01A3"/>
    <w:rsid w:val="007F1F8B"/>
    <w:rsid w:val="007F6205"/>
    <w:rsid w:val="007F67A1"/>
    <w:rsid w:val="00811C05"/>
    <w:rsid w:val="00816FB4"/>
    <w:rsid w:val="008206C8"/>
    <w:rsid w:val="0086387C"/>
    <w:rsid w:val="00874A6C"/>
    <w:rsid w:val="00876C65"/>
    <w:rsid w:val="00882F72"/>
    <w:rsid w:val="008A4B4C"/>
    <w:rsid w:val="008B2D2E"/>
    <w:rsid w:val="008C239F"/>
    <w:rsid w:val="008C33CC"/>
    <w:rsid w:val="008C762F"/>
    <w:rsid w:val="008E1C6E"/>
    <w:rsid w:val="008E480C"/>
    <w:rsid w:val="008F1DC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9F68E8"/>
    <w:rsid w:val="00A01439"/>
    <w:rsid w:val="00A02E61"/>
    <w:rsid w:val="00A05CFF"/>
    <w:rsid w:val="00A13048"/>
    <w:rsid w:val="00A31DA1"/>
    <w:rsid w:val="00A46843"/>
    <w:rsid w:val="00A56B97"/>
    <w:rsid w:val="00A6093D"/>
    <w:rsid w:val="00A61861"/>
    <w:rsid w:val="00A64DB6"/>
    <w:rsid w:val="00A767DC"/>
    <w:rsid w:val="00A76A6D"/>
    <w:rsid w:val="00A80169"/>
    <w:rsid w:val="00A83253"/>
    <w:rsid w:val="00AA6E84"/>
    <w:rsid w:val="00AB1A1C"/>
    <w:rsid w:val="00AD05A8"/>
    <w:rsid w:val="00AE341B"/>
    <w:rsid w:val="00B01905"/>
    <w:rsid w:val="00B03ACD"/>
    <w:rsid w:val="00B07CA7"/>
    <w:rsid w:val="00B1279A"/>
    <w:rsid w:val="00B16A54"/>
    <w:rsid w:val="00B3640F"/>
    <w:rsid w:val="00B4194A"/>
    <w:rsid w:val="00B437E8"/>
    <w:rsid w:val="00B44C9D"/>
    <w:rsid w:val="00B5222E"/>
    <w:rsid w:val="00B53179"/>
    <w:rsid w:val="00B57A23"/>
    <w:rsid w:val="00B600CD"/>
    <w:rsid w:val="00B61C96"/>
    <w:rsid w:val="00B73A2A"/>
    <w:rsid w:val="00B75A51"/>
    <w:rsid w:val="00B827C6"/>
    <w:rsid w:val="00B9446B"/>
    <w:rsid w:val="00B94B06"/>
    <w:rsid w:val="00B94C28"/>
    <w:rsid w:val="00BC10BA"/>
    <w:rsid w:val="00BC5AFD"/>
    <w:rsid w:val="00BE3BF2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1B82"/>
    <w:rsid w:val="00C84003"/>
    <w:rsid w:val="00C87A47"/>
    <w:rsid w:val="00C90650"/>
    <w:rsid w:val="00C97D78"/>
    <w:rsid w:val="00CC2AAE"/>
    <w:rsid w:val="00CC4550"/>
    <w:rsid w:val="00CC5A42"/>
    <w:rsid w:val="00CD0EAB"/>
    <w:rsid w:val="00CE5E02"/>
    <w:rsid w:val="00CF34DB"/>
    <w:rsid w:val="00CF3917"/>
    <w:rsid w:val="00CF558F"/>
    <w:rsid w:val="00D010C0"/>
    <w:rsid w:val="00D05BBD"/>
    <w:rsid w:val="00D073E2"/>
    <w:rsid w:val="00D4047D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7777"/>
    <w:rsid w:val="00DD02F4"/>
    <w:rsid w:val="00DD4C85"/>
    <w:rsid w:val="00DD6622"/>
    <w:rsid w:val="00DD7888"/>
    <w:rsid w:val="00DE1C7C"/>
    <w:rsid w:val="00DE4D05"/>
    <w:rsid w:val="00DE6B43"/>
    <w:rsid w:val="00E11923"/>
    <w:rsid w:val="00E262D4"/>
    <w:rsid w:val="00E36250"/>
    <w:rsid w:val="00E47F2D"/>
    <w:rsid w:val="00E54511"/>
    <w:rsid w:val="00E60EDC"/>
    <w:rsid w:val="00E61DAC"/>
    <w:rsid w:val="00E65D10"/>
    <w:rsid w:val="00E72B80"/>
    <w:rsid w:val="00E75FE3"/>
    <w:rsid w:val="00E7779F"/>
    <w:rsid w:val="00E86C4C"/>
    <w:rsid w:val="00E907A3"/>
    <w:rsid w:val="00EA5AE0"/>
    <w:rsid w:val="00EB4320"/>
    <w:rsid w:val="00EB56E1"/>
    <w:rsid w:val="00EB7AB1"/>
    <w:rsid w:val="00EC32BD"/>
    <w:rsid w:val="00EE5750"/>
    <w:rsid w:val="00EE7CD8"/>
    <w:rsid w:val="00EF37F6"/>
    <w:rsid w:val="00EF48CC"/>
    <w:rsid w:val="00F00801"/>
    <w:rsid w:val="00F23194"/>
    <w:rsid w:val="00F2488D"/>
    <w:rsid w:val="00F51E4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61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7120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16F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uiPriority w:val="99"/>
    <w:rsid w:val="008C33CC"/>
    <w:rPr>
      <w:sz w:val="16"/>
    </w:rPr>
  </w:style>
  <w:style w:type="paragraph" w:customStyle="1" w:styleId="tableheading">
    <w:name w:val="table heading"/>
    <w:basedOn w:val="Normal"/>
    <w:rsid w:val="008C33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C33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C33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C33CC"/>
    <w:rPr>
      <w:rFonts w:eastAsia="Malgun Gothic"/>
      <w:lang w:val="en-GB"/>
    </w:rPr>
  </w:style>
  <w:style w:type="paragraph" w:styleId="CommentText">
    <w:name w:val="annotation text"/>
    <w:basedOn w:val="Normal"/>
    <w:link w:val="CommentTextChar"/>
    <w:rsid w:val="00EB432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B432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B43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B43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D4006-58E6-40D7-AF75-229FBB555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1149</Words>
  <Characters>6554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28</cp:revision>
  <cp:lastPrinted>1900-01-01T08:00:00Z</cp:lastPrinted>
  <dcterms:created xsi:type="dcterms:W3CDTF">2019-09-24T19:26:00Z</dcterms:created>
  <dcterms:modified xsi:type="dcterms:W3CDTF">2019-10-04T13:13:00Z</dcterms:modified>
</cp:coreProperties>
</file>